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BDF19" w14:textId="18A2B9AC" w:rsidR="00F51435" w:rsidRPr="00967CFB" w:rsidRDefault="00F51435" w:rsidP="00F5143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1C61B6">
        <w:rPr>
          <w:rFonts w:ascii="Arial" w:hAnsi="Arial" w:cs="Arial"/>
          <w:b/>
          <w:bCs/>
          <w:sz w:val="28"/>
        </w:rPr>
        <w:t>4</w:t>
      </w:r>
      <w:r w:rsidR="00FE47DB">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Pr>
          <w:rFonts w:ascii="Arial" w:hAnsi="Arial" w:cs="Arial"/>
          <w:b/>
          <w:bCs/>
          <w:sz w:val="28"/>
        </w:rPr>
        <w:tab/>
      </w:r>
      <w:r w:rsidR="00264A72" w:rsidRPr="00264A72">
        <w:rPr>
          <w:rFonts w:ascii="Arial" w:hAnsi="Arial" w:cs="Arial"/>
          <w:b/>
          <w:bCs/>
          <w:sz w:val="28"/>
        </w:rPr>
        <w:t>R1-2310176</w:t>
      </w:r>
    </w:p>
    <w:p w14:paraId="0877CBFA" w14:textId="77777777" w:rsidR="007E0766" w:rsidRPr="007E0766" w:rsidRDefault="007E0766" w:rsidP="007E0766">
      <w:pPr>
        <w:tabs>
          <w:tab w:val="center" w:pos="4536"/>
          <w:tab w:val="right" w:pos="9072"/>
        </w:tabs>
        <w:rPr>
          <w:rFonts w:ascii="Arial" w:eastAsia="MS Mincho" w:hAnsi="Arial" w:cs="Arial"/>
          <w:b/>
          <w:bCs/>
          <w:sz w:val="28"/>
          <w:szCs w:val="24"/>
        </w:rPr>
      </w:pPr>
      <w:r w:rsidRPr="007E0766">
        <w:rPr>
          <w:rFonts w:ascii="Arial" w:eastAsia="MS Mincho" w:hAnsi="Arial" w:cs="Arial"/>
          <w:b/>
          <w:bCs/>
          <w:sz w:val="28"/>
          <w:szCs w:val="24"/>
        </w:rPr>
        <w:t>Xiamen, China, October 9</w:t>
      </w:r>
      <w:r w:rsidRPr="007E0766">
        <w:rPr>
          <w:rFonts w:ascii="Malgun Gothic" w:eastAsia="Malgun Gothic" w:hAnsi="Malgun Gothic" w:cs="Malgun Gothic" w:hint="eastAsia"/>
          <w:b/>
          <w:bCs/>
          <w:sz w:val="28"/>
          <w:szCs w:val="24"/>
          <w:vertAlign w:val="superscript"/>
          <w:lang w:eastAsia="ko-KR"/>
        </w:rPr>
        <w:t>th</w:t>
      </w:r>
      <w:r w:rsidRPr="007E0766">
        <w:rPr>
          <w:rFonts w:ascii="Arial" w:eastAsia="MS Mincho" w:hAnsi="Arial" w:cs="Arial"/>
          <w:b/>
          <w:bCs/>
          <w:sz w:val="28"/>
          <w:szCs w:val="24"/>
        </w:rPr>
        <w:t xml:space="preserve"> </w:t>
      </w:r>
      <w:r w:rsidRPr="007E0766">
        <w:rPr>
          <w:rFonts w:ascii="Arial" w:eastAsia="Batang" w:hAnsi="Arial" w:cs="Arial"/>
          <w:b/>
          <w:bCs/>
          <w:sz w:val="28"/>
          <w:szCs w:val="24"/>
          <w:lang w:eastAsia="en-US"/>
        </w:rPr>
        <w:t xml:space="preserve">– </w:t>
      </w:r>
      <w:r w:rsidRPr="007E0766">
        <w:rPr>
          <w:rFonts w:ascii="Arial" w:eastAsia="Batang" w:hAnsi="Arial" w:cs="Arial" w:hint="eastAsia"/>
          <w:b/>
          <w:bCs/>
          <w:sz w:val="28"/>
          <w:szCs w:val="24"/>
          <w:lang w:eastAsia="en-US"/>
        </w:rPr>
        <w:t>October</w:t>
      </w:r>
      <w:r w:rsidRPr="007E0766">
        <w:rPr>
          <w:rFonts w:ascii="Arial" w:eastAsia="MS Mincho" w:hAnsi="Arial" w:cs="Arial"/>
          <w:b/>
          <w:bCs/>
          <w:sz w:val="28"/>
          <w:szCs w:val="24"/>
        </w:rPr>
        <w:t xml:space="preserve"> 13</w:t>
      </w:r>
      <w:r w:rsidRPr="007E0766">
        <w:rPr>
          <w:rFonts w:ascii="Arial" w:eastAsia="MS Mincho" w:hAnsi="Arial" w:cs="Arial"/>
          <w:b/>
          <w:bCs/>
          <w:sz w:val="28"/>
          <w:szCs w:val="24"/>
          <w:vertAlign w:val="superscript"/>
        </w:rPr>
        <w:t>th</w:t>
      </w:r>
      <w:r w:rsidRPr="007E0766">
        <w:rPr>
          <w:rFonts w:ascii="Arial" w:eastAsia="MS Mincho" w:hAnsi="Arial" w:cs="Arial"/>
          <w:b/>
          <w:bCs/>
          <w:sz w:val="28"/>
          <w:szCs w:val="24"/>
        </w:rPr>
        <w:t>, 2023</w:t>
      </w:r>
    </w:p>
    <w:p w14:paraId="08A001EB" w14:textId="77777777" w:rsidR="00F51435" w:rsidRPr="007E0766" w:rsidRDefault="00F51435" w:rsidP="00F51435">
      <w:pPr>
        <w:pStyle w:val="Footer"/>
        <w:jc w:val="both"/>
        <w:rPr>
          <w:iCs/>
          <w:lang w:val="en-GB"/>
        </w:rPr>
      </w:pPr>
    </w:p>
    <w:p w14:paraId="7D764A3E" w14:textId="441AACD3" w:rsidR="00F51435" w:rsidRPr="0007631D" w:rsidRDefault="00F51435" w:rsidP="00F51435">
      <w:pPr>
        <w:tabs>
          <w:tab w:val="left" w:pos="1985"/>
        </w:tabs>
        <w:jc w:val="both"/>
        <w:rPr>
          <w:b/>
        </w:rPr>
      </w:pPr>
      <w:r w:rsidRPr="0007631D">
        <w:rPr>
          <w:b/>
        </w:rPr>
        <w:t>Agenda item:</w:t>
      </w:r>
      <w:r w:rsidRPr="0007631D">
        <w:rPr>
          <w:b/>
        </w:rPr>
        <w:tab/>
      </w:r>
      <w:bookmarkStart w:id="0" w:name="Source"/>
      <w:bookmarkEnd w:id="0"/>
      <w:r w:rsidR="007E0766">
        <w:rPr>
          <w:b/>
        </w:rPr>
        <w:t>8.</w:t>
      </w:r>
      <w:r w:rsidR="00C70F0C">
        <w:rPr>
          <w:b/>
        </w:rPr>
        <w:t>1</w:t>
      </w:r>
      <w:r w:rsidR="007E0766">
        <w:rPr>
          <w:b/>
        </w:rPr>
        <w:t>6.9</w:t>
      </w:r>
    </w:p>
    <w:p w14:paraId="3E0B1D5E" w14:textId="77777777" w:rsidR="00F51435" w:rsidRPr="00A23F97" w:rsidRDefault="00F51435" w:rsidP="00F51435">
      <w:pPr>
        <w:tabs>
          <w:tab w:val="left" w:pos="1985"/>
        </w:tabs>
        <w:jc w:val="both"/>
        <w:rPr>
          <w:b/>
        </w:rPr>
      </w:pPr>
      <w:r w:rsidRPr="0007631D">
        <w:rPr>
          <w:b/>
        </w:rPr>
        <w:t xml:space="preserve">Source: </w:t>
      </w:r>
      <w:r w:rsidRPr="0007631D">
        <w:rPr>
          <w:b/>
        </w:rPr>
        <w:tab/>
      </w:r>
      <w:r w:rsidRPr="00A23F97">
        <w:rPr>
          <w:b/>
        </w:rPr>
        <w:t>Qualcomm Incorporated</w:t>
      </w:r>
    </w:p>
    <w:p w14:paraId="4B7267E7" w14:textId="77777777" w:rsidR="00F51435" w:rsidRPr="00A23F97" w:rsidRDefault="00F51435" w:rsidP="00F51435">
      <w:pPr>
        <w:ind w:left="1988" w:hanging="1988"/>
        <w:jc w:val="both"/>
        <w:rPr>
          <w:b/>
        </w:rPr>
      </w:pPr>
      <w:r w:rsidRPr="0007631D">
        <w:rPr>
          <w:b/>
        </w:rPr>
        <w:t>Title:</w:t>
      </w:r>
      <w:r w:rsidRPr="00A23F97">
        <w:rPr>
          <w:b/>
        </w:rPr>
        <w:t xml:space="preserve"> </w:t>
      </w:r>
      <w:r w:rsidRPr="00A23F97">
        <w:rPr>
          <w:b/>
        </w:rPr>
        <w:tab/>
      </w:r>
      <w:r w:rsidRPr="00F25A74">
        <w:rPr>
          <w:b/>
        </w:rPr>
        <w:t>UE features for dedicated spectrum less than 5MHz</w:t>
      </w:r>
    </w:p>
    <w:p w14:paraId="7F08F111" w14:textId="77777777" w:rsidR="00F51435" w:rsidRPr="00A23F97" w:rsidRDefault="00F51435" w:rsidP="00F51435">
      <w:pPr>
        <w:ind w:left="1988" w:hanging="1988"/>
        <w:jc w:val="both"/>
        <w:rPr>
          <w:b/>
        </w:rPr>
      </w:pPr>
      <w:r w:rsidRPr="0007631D">
        <w:rPr>
          <w:b/>
        </w:rPr>
        <w:t>Document for:</w:t>
      </w:r>
      <w:r w:rsidRPr="00A23F97">
        <w:rPr>
          <w:b/>
        </w:rPr>
        <w:tab/>
      </w:r>
      <w:bookmarkStart w:id="1" w:name="DocumentFor"/>
      <w:bookmarkEnd w:id="1"/>
      <w:r w:rsidRPr="00A23F97">
        <w:rPr>
          <w:b/>
        </w:rPr>
        <w:t>Discussion/Decision</w:t>
      </w:r>
    </w:p>
    <w:p w14:paraId="15150573" w14:textId="77777777" w:rsidR="00F51435" w:rsidRPr="00E34C18" w:rsidRDefault="00F51435" w:rsidP="00F51435">
      <w:pPr>
        <w:pBdr>
          <w:bottom w:val="single" w:sz="6" w:space="1" w:color="auto"/>
        </w:pBdr>
        <w:tabs>
          <w:tab w:val="left" w:pos="1985"/>
        </w:tabs>
        <w:spacing w:after="120" w:line="288" w:lineRule="auto"/>
        <w:jc w:val="both"/>
        <w:rPr>
          <w:rFonts w:ascii="Arial" w:eastAsia="Malgun Gothic" w:hAnsi="Arial"/>
          <w:lang w:val="en-US" w:eastAsia="ko-KR"/>
        </w:rPr>
      </w:pPr>
    </w:p>
    <w:p w14:paraId="627ED262" w14:textId="77777777" w:rsidR="00F51435" w:rsidRPr="00C12BF0" w:rsidRDefault="00F51435" w:rsidP="00F51435">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3659EFFD" w14:textId="2B6BD268" w:rsidR="00F51435" w:rsidRDefault="00701CE3" w:rsidP="00F5143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In RAN1#11</w:t>
      </w:r>
      <w:r w:rsidR="002A3BBC">
        <w:rPr>
          <w:rFonts w:eastAsia="Malgun Gothic" w:cs="Batang"/>
          <w:sz w:val="22"/>
          <w:szCs w:val="22"/>
          <w:lang w:val="en-US" w:eastAsia="en-US"/>
        </w:rPr>
        <w:t>4</w:t>
      </w:r>
      <w:r>
        <w:rPr>
          <w:rFonts w:eastAsia="Malgun Gothic" w:cs="Batang"/>
          <w:sz w:val="22"/>
          <w:szCs w:val="22"/>
          <w:lang w:val="en-US" w:eastAsia="en-US"/>
        </w:rPr>
        <w:t xml:space="preserve">, </w:t>
      </w:r>
      <w:r w:rsidR="00D55E4B">
        <w:rPr>
          <w:rFonts w:eastAsia="Malgun Gothic" w:cs="Batang"/>
          <w:sz w:val="22"/>
          <w:szCs w:val="22"/>
          <w:lang w:val="en-US" w:eastAsia="en-US"/>
        </w:rPr>
        <w:t xml:space="preserve">RAN1 has agreed </w:t>
      </w:r>
      <w:r w:rsidR="00456C66">
        <w:rPr>
          <w:rFonts w:eastAsia="Malgun Gothic" w:cs="Batang"/>
          <w:sz w:val="22"/>
          <w:szCs w:val="22"/>
          <w:lang w:val="en-US" w:eastAsia="en-US"/>
        </w:rPr>
        <w:t xml:space="preserve">FG </w:t>
      </w:r>
      <w:r w:rsidR="00D55E4B">
        <w:rPr>
          <w:rFonts w:eastAsia="Malgun Gothic" w:cs="Batang"/>
          <w:sz w:val="22"/>
          <w:szCs w:val="22"/>
          <w:lang w:val="en-US" w:eastAsia="en-US"/>
        </w:rPr>
        <w:t xml:space="preserve">51-x and </w:t>
      </w:r>
      <w:r w:rsidR="00456C66">
        <w:rPr>
          <w:rFonts w:eastAsia="Malgun Gothic" w:cs="Batang"/>
          <w:sz w:val="22"/>
          <w:szCs w:val="22"/>
          <w:lang w:val="en-US" w:eastAsia="en-US"/>
        </w:rPr>
        <w:t xml:space="preserve">FG </w:t>
      </w:r>
      <w:r w:rsidR="00D55E4B">
        <w:rPr>
          <w:rFonts w:eastAsia="Malgun Gothic" w:cs="Batang"/>
          <w:sz w:val="22"/>
          <w:szCs w:val="22"/>
          <w:lang w:val="en-US" w:eastAsia="en-US"/>
        </w:rPr>
        <w:t>51-y for 3MHz channel bandwidth</w:t>
      </w:r>
      <w:r>
        <w:rPr>
          <w:rFonts w:eastAsia="Malgun Gothic" w:cs="Batang"/>
          <w:sz w:val="22"/>
          <w:szCs w:val="22"/>
          <w:lang w:val="en-US" w:eastAsia="en-US"/>
        </w:rPr>
        <w:t xml:space="preserve"> [1]</w:t>
      </w:r>
      <w:r w:rsidR="00D55E4B">
        <w:rPr>
          <w:rFonts w:eastAsia="Malgun Gothic" w:cs="Batang"/>
          <w:sz w:val="22"/>
          <w:szCs w:val="22"/>
          <w:lang w:val="en-US" w:eastAsia="en-US"/>
        </w:rPr>
        <w:t xml:space="preserve">. </w:t>
      </w:r>
      <w:r w:rsidR="00F51435">
        <w:rPr>
          <w:rFonts w:eastAsia="Malgun Gothic" w:cs="Batang"/>
          <w:sz w:val="22"/>
          <w:szCs w:val="22"/>
          <w:lang w:val="en-US" w:eastAsia="en-US"/>
        </w:rPr>
        <w:t xml:space="preserve">In this contribution, we </w:t>
      </w:r>
      <w:r>
        <w:rPr>
          <w:rFonts w:eastAsia="Malgun Gothic" w:cs="Batang"/>
          <w:sz w:val="22"/>
          <w:szCs w:val="22"/>
          <w:lang w:val="en-US" w:eastAsia="en-US"/>
        </w:rPr>
        <w:t>further discuss</w:t>
      </w:r>
      <w:r w:rsidR="00F51435">
        <w:rPr>
          <w:rFonts w:eastAsia="Malgun Gothic" w:cs="Batang"/>
          <w:sz w:val="22"/>
          <w:szCs w:val="22"/>
          <w:lang w:val="en-US" w:eastAsia="en-US"/>
        </w:rPr>
        <w:t xml:space="preserve"> our views on </w:t>
      </w:r>
      <w:r w:rsidR="00F51435" w:rsidRPr="00DD47DB">
        <w:t xml:space="preserve">UE features for </w:t>
      </w:r>
      <w:r w:rsidR="00F51435">
        <w:t xml:space="preserve">Rel18 NR </w:t>
      </w:r>
      <w:r w:rsidR="00F51435" w:rsidRPr="00DD47DB">
        <w:t>dedicated spectrum less than 5MHz</w:t>
      </w:r>
      <w:r w:rsidR="00F51435" w:rsidRPr="006F1214">
        <w:rPr>
          <w:rFonts w:eastAsia="Malgun Gothic" w:cs="Batang"/>
          <w:sz w:val="22"/>
          <w:szCs w:val="22"/>
          <w:lang w:val="en-US" w:eastAsia="en-US"/>
        </w:rPr>
        <w:t>.</w:t>
      </w:r>
    </w:p>
    <w:p w14:paraId="76BEDBBB" w14:textId="77777777" w:rsidR="00456C66" w:rsidRDefault="00456C66" w:rsidP="00F5143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p>
    <w:p w14:paraId="689095F0" w14:textId="77777777" w:rsidR="00F51435" w:rsidRPr="00C12BF0" w:rsidRDefault="00F51435" w:rsidP="00F51435">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UE features</w:t>
      </w:r>
      <w:r w:rsidRPr="00F25A74">
        <w:rPr>
          <w:rFonts w:ascii="Arial" w:eastAsia="Batang" w:hAnsi="Arial"/>
          <w:sz w:val="32"/>
          <w:szCs w:val="32"/>
          <w:lang w:val="en-US" w:eastAsia="ko-KR"/>
        </w:rPr>
        <w:t xml:space="preserve"> for dedicated spectrum less than 5MHz</w:t>
      </w:r>
    </w:p>
    <w:p w14:paraId="0DD50211" w14:textId="1D214FBC" w:rsidR="00F51435" w:rsidRDefault="00F51435" w:rsidP="00F51435">
      <w:pPr>
        <w:pStyle w:val="maintext"/>
        <w:spacing w:before="0" w:after="0" w:line="240" w:lineRule="auto"/>
        <w:ind w:firstLineChars="0" w:firstLine="0"/>
        <w:rPr>
          <w:rFonts w:ascii="Times" w:hAnsi="Times" w:cs="Times"/>
          <w:lang w:val="en-US"/>
        </w:rPr>
      </w:pPr>
      <w:r>
        <w:rPr>
          <w:rFonts w:ascii="Times" w:hAnsi="Times" w:cs="Times"/>
          <w:lang w:val="en-US"/>
        </w:rPr>
        <w:t xml:space="preserve">Proposal: </w:t>
      </w:r>
      <w:r w:rsidRPr="005E2A18">
        <w:rPr>
          <w:rFonts w:ascii="Times" w:hAnsi="Times" w:cs="Times"/>
          <w:lang w:val="en-US"/>
        </w:rPr>
        <w:t xml:space="preserve">Introduce </w:t>
      </w:r>
      <w:r w:rsidR="00F96976">
        <w:rPr>
          <w:rFonts w:ascii="Times" w:hAnsi="Times" w:cs="Times"/>
          <w:lang w:val="en-US"/>
        </w:rPr>
        <w:t>a</w:t>
      </w:r>
      <w:r w:rsidRPr="005E2A18">
        <w:rPr>
          <w:rFonts w:ascii="Times" w:hAnsi="Times" w:cs="Times"/>
          <w:lang w:val="en-US"/>
        </w:rPr>
        <w:t xml:space="preserve"> new FG/row</w:t>
      </w:r>
      <w:r>
        <w:rPr>
          <w:rFonts w:ascii="Times" w:hAnsi="Times" w:cs="Times"/>
          <w:lang w:val="en-US"/>
        </w:rPr>
        <w:t xml:space="preserve"> for</w:t>
      </w:r>
      <w:r w:rsidR="008360EE">
        <w:rPr>
          <w:rFonts w:ascii="Times" w:hAnsi="Times" w:cs="Times"/>
          <w:lang w:val="en-US"/>
        </w:rPr>
        <w:t xml:space="preserve"> 5MHz channel bandwidth with</w:t>
      </w:r>
      <w:r>
        <w:rPr>
          <w:rFonts w:ascii="Times" w:hAnsi="Times" w:cs="Times"/>
          <w:lang w:val="en-US"/>
        </w:rPr>
        <w:t xml:space="preserve"> </w:t>
      </w:r>
      <w:r w:rsidR="008360EE">
        <w:rPr>
          <w:rFonts w:ascii="Times" w:hAnsi="Times" w:cs="Times"/>
          <w:lang w:val="en-US"/>
        </w:rPr>
        <w:t xml:space="preserve">transmission bandwidth of 20RBs </w:t>
      </w:r>
      <w:r w:rsidR="00F96976">
        <w:rPr>
          <w:rFonts w:ascii="Times" w:hAnsi="Times" w:cs="Times"/>
          <w:lang w:val="en-US"/>
        </w:rPr>
        <w:t xml:space="preserve">and </w:t>
      </w:r>
      <w:r w:rsidR="008360EE">
        <w:rPr>
          <w:rFonts w:ascii="Times" w:hAnsi="Times" w:cs="Times"/>
          <w:lang w:val="en-US"/>
        </w:rPr>
        <w:t xml:space="preserve">the </w:t>
      </w:r>
      <w:r w:rsidR="00F96976" w:rsidRPr="005E2A18">
        <w:rPr>
          <w:rFonts w:ascii="Times" w:hAnsi="Times" w:cs="Times"/>
          <w:lang w:val="en-US"/>
        </w:rPr>
        <w:t xml:space="preserve">following </w:t>
      </w:r>
      <w:r w:rsidR="00F96976">
        <w:rPr>
          <w:rFonts w:ascii="Times" w:hAnsi="Times" w:cs="Times"/>
          <w:lang w:val="en-US"/>
        </w:rPr>
        <w:t>modification of the existing FGs/rows</w:t>
      </w:r>
      <w:r>
        <w:rPr>
          <w:rFonts w:ascii="Times" w:hAnsi="Times" w:cs="Times"/>
          <w:lang w:val="en-US"/>
        </w:rPr>
        <w:t>:</w:t>
      </w:r>
    </w:p>
    <w:p w14:paraId="29D53664" w14:textId="77777777" w:rsidR="003F7A98" w:rsidRDefault="003F7A98" w:rsidP="00F51435">
      <w:pPr>
        <w:pStyle w:val="maintext"/>
        <w:spacing w:before="0" w:after="0" w:line="240" w:lineRule="auto"/>
        <w:ind w:firstLineChars="0" w:firstLine="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687"/>
        <w:gridCol w:w="1584"/>
        <w:gridCol w:w="1696"/>
        <w:gridCol w:w="1333"/>
        <w:gridCol w:w="1305"/>
        <w:gridCol w:w="1480"/>
        <w:gridCol w:w="1680"/>
        <w:gridCol w:w="1799"/>
        <w:gridCol w:w="1506"/>
        <w:gridCol w:w="1503"/>
        <w:gridCol w:w="1630"/>
        <w:gridCol w:w="1553"/>
        <w:gridCol w:w="1962"/>
      </w:tblGrid>
      <w:tr w:rsidR="00C50C7A" w:rsidRPr="007B5FB0" w14:paraId="63292977" w14:textId="77777777" w:rsidTr="00FE034B">
        <w:trPr>
          <w:trHeight w:val="20"/>
        </w:trPr>
        <w:tc>
          <w:tcPr>
            <w:tcW w:w="0" w:type="auto"/>
            <w:tcBorders>
              <w:top w:val="single" w:sz="4" w:space="0" w:color="auto"/>
              <w:left w:val="single" w:sz="4" w:space="0" w:color="auto"/>
              <w:bottom w:val="single" w:sz="4" w:space="0" w:color="auto"/>
              <w:right w:val="single" w:sz="4" w:space="0" w:color="auto"/>
            </w:tcBorders>
            <w:hideMark/>
          </w:tcPr>
          <w:p w14:paraId="76D0C046" w14:textId="77777777" w:rsidR="003F7A98" w:rsidRPr="00BA5E7C" w:rsidRDefault="003F7A98" w:rsidP="00FE0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16D3970" w14:textId="77777777" w:rsidR="003F7A98" w:rsidRPr="00BA5E7C" w:rsidRDefault="003F7A98" w:rsidP="00FE0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64148D8" w14:textId="77777777" w:rsidR="003F7A98" w:rsidRPr="00BA5E7C" w:rsidRDefault="003F7A98" w:rsidP="00FE0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944110" w14:textId="77777777" w:rsidR="003F7A98" w:rsidRPr="00BA5E7C" w:rsidRDefault="003F7A98" w:rsidP="00FE0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F90DE4E" w14:textId="77777777" w:rsidR="003F7A98" w:rsidRPr="00BA5E7C" w:rsidRDefault="003F7A98" w:rsidP="00FE0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3AD017F" w14:textId="77777777" w:rsidR="003F7A98" w:rsidRPr="00BA5E7C" w:rsidRDefault="003F7A98" w:rsidP="00FE0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F1F3097" w14:textId="77777777" w:rsidR="003F7A98" w:rsidRPr="00BA5E7C" w:rsidRDefault="003F7A98" w:rsidP="00FE034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A97E753" w14:textId="77777777" w:rsidR="003F7A98" w:rsidRPr="00BA5E7C" w:rsidRDefault="003F7A98" w:rsidP="00FE03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0922628" w14:textId="77777777" w:rsidR="003F7A98" w:rsidRPr="00BA5E7C" w:rsidRDefault="003F7A98" w:rsidP="00FE03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1CE9F8D" w14:textId="77777777" w:rsidR="003F7A98" w:rsidRPr="00BA5E7C" w:rsidRDefault="003F7A98" w:rsidP="00FE03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ECBC7F4" w14:textId="77777777" w:rsidR="003F7A98" w:rsidRPr="00BA5E7C" w:rsidRDefault="003F7A98" w:rsidP="00FE0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C2AC69" w14:textId="77777777" w:rsidR="003F7A98" w:rsidRPr="00BA5E7C" w:rsidRDefault="003F7A98" w:rsidP="00FE0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95D3100" w14:textId="77777777" w:rsidR="003F7A98" w:rsidRPr="00BA5E7C" w:rsidRDefault="003F7A98" w:rsidP="00FE0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72DCCAE" w14:textId="77777777" w:rsidR="003F7A98" w:rsidRPr="00BA5E7C" w:rsidRDefault="003F7A98" w:rsidP="00FE0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311F679" w14:textId="77777777" w:rsidR="003F7A98" w:rsidRPr="00BA5E7C" w:rsidRDefault="003F7A98" w:rsidP="00FE03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C50C7A" w:rsidRPr="00263855" w14:paraId="075AA65C" w14:textId="77777777" w:rsidTr="00FE0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AC33" w14:textId="77777777" w:rsidR="003F7A98" w:rsidRPr="00A701CB" w:rsidRDefault="003F7A98" w:rsidP="00FE034B">
            <w:pPr>
              <w:pStyle w:val="TAL"/>
              <w:rPr>
                <w:rFonts w:asciiTheme="majorHAnsi" w:hAnsiTheme="majorHAnsi" w:cstheme="majorHAnsi"/>
                <w:color w:val="000000" w:themeColor="text1"/>
                <w:szCs w:val="18"/>
                <w:lang w:val="en-US" w:eastAsia="ja-JP"/>
              </w:rPr>
            </w:pPr>
            <w:r w:rsidRPr="00A701CB">
              <w:rPr>
                <w:rFonts w:eastAsia="MS Mincho" w:cs="Arial"/>
                <w:szCs w:val="18"/>
                <w:lang w:val="en-US" w:eastAsia="ja-JP"/>
              </w:rPr>
              <w:t xml:space="preserve">51. </w:t>
            </w:r>
            <w:r w:rsidRPr="00A701CB">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2F592" w14:textId="77777777" w:rsidR="003F7A98" w:rsidRPr="00A701CB" w:rsidRDefault="003F7A98" w:rsidP="00FE034B">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3C219" w14:textId="77777777" w:rsidR="003F7A98" w:rsidRPr="00A701CB" w:rsidRDefault="003F7A98" w:rsidP="00FE034B">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B8275" w14:textId="182A0E81" w:rsidR="003F7A98" w:rsidRPr="00A701CB" w:rsidRDefault="003F7A98" w:rsidP="00FE034B">
            <w:pPr>
              <w:rPr>
                <w:rFonts w:ascii="Arial" w:hAnsi="Arial" w:cs="Arial"/>
                <w:sz w:val="18"/>
                <w:szCs w:val="18"/>
              </w:rPr>
            </w:pPr>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0268AFD5" w14:textId="77777777" w:rsidR="003F7A98" w:rsidRDefault="003F7A98" w:rsidP="00FE034B">
            <w:pPr>
              <w:rPr>
                <w:rFonts w:ascii="Arial" w:hAnsi="Arial"/>
                <w:sz w:val="18"/>
                <w:szCs w:val="18"/>
              </w:rPr>
            </w:pPr>
            <w:r w:rsidRPr="00A701CB">
              <w:rPr>
                <w:rFonts w:ascii="Arial" w:hAnsi="Arial"/>
                <w:sz w:val="18"/>
                <w:szCs w:val="18"/>
              </w:rPr>
              <w:t>2) Short RACH preamble formats with 15kHz SCS, and long PRACH formats with 1.25kHz SCS</w:t>
            </w:r>
          </w:p>
          <w:p w14:paraId="052E2306" w14:textId="22148287" w:rsidR="003F7A98" w:rsidRPr="00A701CB" w:rsidRDefault="003F7A98" w:rsidP="00FE034B">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RB </w:t>
            </w:r>
            <w:del w:id="3" w:author="Author">
              <w:r w:rsidRPr="00535BD3" w:rsidDel="000E0C25">
                <w:rPr>
                  <w:rFonts w:ascii="Arial" w:hAnsi="Arial"/>
                  <w:color w:val="000000" w:themeColor="text1"/>
                  <w:sz w:val="18"/>
                  <w:szCs w:val="18"/>
                </w:rPr>
                <w:delText xml:space="preserve">and </w:delText>
              </w:r>
            </w:del>
            <w:r w:rsidRPr="00535BD3">
              <w:rPr>
                <w:rFonts w:ascii="Arial" w:hAnsi="Arial"/>
                <w:color w:val="000000" w:themeColor="text1"/>
                <w:sz w:val="18"/>
                <w:szCs w:val="18"/>
              </w:rPr>
              <w:t>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249D7" w14:textId="77777777" w:rsidR="003F7A98" w:rsidRPr="00A701CB" w:rsidRDefault="003F7A98" w:rsidP="00FE03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177" w14:textId="77777777" w:rsidR="003F7A98" w:rsidRPr="00A701CB" w:rsidRDefault="003F7A98" w:rsidP="00FE034B">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6103" w14:textId="77777777" w:rsidR="003F7A98" w:rsidRPr="00A701CB" w:rsidRDefault="003F7A98" w:rsidP="00FE034B">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A7AD" w14:textId="43AA0B9E" w:rsidR="003F7A98" w:rsidRPr="00A701CB" w:rsidRDefault="003F7A98" w:rsidP="00FE034B">
            <w:pPr>
              <w:pStyle w:val="TAL"/>
              <w:rPr>
                <w:rFonts w:asciiTheme="majorHAnsi" w:eastAsia="SimSun" w:hAnsiTheme="majorHAnsi" w:cstheme="majorHAnsi"/>
                <w:color w:val="000000" w:themeColor="text1"/>
                <w:szCs w:val="18"/>
                <w:lang w:val="en-US" w:eastAsia="zh-CN"/>
              </w:rPr>
            </w:pPr>
            <w:r w:rsidRPr="00A701CB">
              <w:rPr>
                <w:rFonts w:eastAsia="MS Mincho"/>
                <w:szCs w:val="18"/>
              </w:rPr>
              <w:t>UE is not able to support 3 MHz channel bandwidth</w:t>
            </w:r>
            <w:ins w:id="4" w:author="Author">
              <w:r w:rsidR="00901607" w:rsidRPr="00CB3F67">
                <w:rPr>
                  <w:rFonts w:eastAsia="MS Mincho"/>
                  <w:szCs w:val="18"/>
                </w:rPr>
                <w:t xml:space="preserve"> with </w:t>
              </w:r>
              <w:r w:rsidR="004E6815">
                <w:rPr>
                  <w:rFonts w:eastAsia="MS Mincho"/>
                  <w:szCs w:val="18"/>
                </w:rPr>
                <w:t>15</w:t>
              </w:r>
              <w:r w:rsidR="00901607" w:rsidRPr="00CB3F67">
                <w:rPr>
                  <w:rFonts w:eastAsia="MS Mincho"/>
                  <w:szCs w:val="18"/>
                </w:rPr>
                <w:t>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6DCB" w14:textId="2EC91B76" w:rsidR="003F7A98" w:rsidRPr="00A701CB" w:rsidRDefault="003F7A98" w:rsidP="00FE034B">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C556" w14:textId="77777777" w:rsidR="003F7A98" w:rsidRPr="00A701CB" w:rsidRDefault="003F7A98" w:rsidP="00FE034B">
            <w:pPr>
              <w:pStyle w:val="TAL"/>
              <w:rPr>
                <w:rFonts w:asciiTheme="majorHAnsi" w:hAnsiTheme="majorHAnsi" w:cstheme="majorHAnsi"/>
                <w:color w:val="000000" w:themeColor="text1"/>
                <w:szCs w:val="18"/>
                <w:lang w:eastAsia="ja-JP"/>
              </w:rPr>
            </w:pPr>
            <w:r w:rsidRPr="00A701CB">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63DC0" w14:textId="77777777" w:rsidR="003F7A98" w:rsidRPr="00A701CB" w:rsidRDefault="003F7A98" w:rsidP="00FE034B">
            <w:pPr>
              <w:pStyle w:val="TAL"/>
              <w:rPr>
                <w:rFonts w:asciiTheme="majorHAnsi" w:hAnsiTheme="majorHAnsi" w:cstheme="majorHAnsi"/>
                <w:color w:val="000000" w:themeColor="text1"/>
                <w:szCs w:val="18"/>
                <w:lang w:eastAsia="ja-JP"/>
              </w:rPr>
            </w:pPr>
            <w:r w:rsidRPr="00A701CB">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A97E" w14:textId="77777777" w:rsidR="003F7A98" w:rsidRPr="00A701CB" w:rsidRDefault="003F7A98" w:rsidP="00FE034B">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3033" w14:textId="77777777" w:rsidR="003F7A98" w:rsidRPr="00A701CB" w:rsidRDefault="003F7A98" w:rsidP="00FE034B">
            <w:pPr>
              <w:pStyle w:val="TAL"/>
              <w:rPr>
                <w:rFonts w:asciiTheme="majorHAnsi" w:hAnsiTheme="majorHAnsi" w:cstheme="majorHAnsi"/>
                <w:color w:val="000000" w:themeColor="text1"/>
                <w:szCs w:val="18"/>
              </w:rPr>
            </w:pPr>
            <w:r w:rsidRPr="00A701CB">
              <w:rPr>
                <w:rFonts w:eastAsia="MS Mincho" w:cs="Arial" w:hint="eastAsia"/>
                <w:szCs w:val="18"/>
                <w:lang w:eastAsia="ja-JP"/>
              </w:rPr>
              <w:t>T</w:t>
            </w:r>
            <w:r w:rsidRPr="00A701CB">
              <w:rPr>
                <w:rFonts w:eastAsia="MS Mincho" w:cs="Arial"/>
                <w:szCs w:val="18"/>
                <w:lang w:eastAsia="ja-JP"/>
              </w:rPr>
              <w:t>his FG is supported for 15 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E96C" w14:textId="77777777" w:rsidR="003F7A98" w:rsidRPr="00A701CB" w:rsidRDefault="003F7A98" w:rsidP="00FE034B">
            <w:pPr>
              <w:pStyle w:val="TAL"/>
              <w:rPr>
                <w:rFonts w:asciiTheme="majorHAnsi" w:hAnsiTheme="majorHAnsi" w:cstheme="majorHAnsi"/>
                <w:color w:val="000000" w:themeColor="text1"/>
                <w:szCs w:val="18"/>
                <w:lang w:eastAsia="ja-JP"/>
              </w:rPr>
            </w:pPr>
            <w:r w:rsidRPr="00A701CB">
              <w:rPr>
                <w:rFonts w:eastAsia="MS Mincho" w:cs="Arial"/>
                <w:szCs w:val="18"/>
                <w:lang w:eastAsia="ja-JP"/>
              </w:rPr>
              <w:t>Optional with capability signalling</w:t>
            </w:r>
          </w:p>
        </w:tc>
      </w:tr>
      <w:tr w:rsidR="00C50C7A" w:rsidRPr="00CB3F67" w14:paraId="4ABB9268" w14:textId="77777777" w:rsidTr="00FE0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CCDE5" w14:textId="77777777" w:rsidR="003F7A98" w:rsidRPr="00CB3F67" w:rsidRDefault="003F7A98" w:rsidP="00FE034B">
            <w:pPr>
              <w:pStyle w:val="TAL"/>
              <w:rPr>
                <w:rFonts w:eastAsia="MS Mincho" w:cs="Arial"/>
                <w:szCs w:val="18"/>
                <w:lang w:val="en-US" w:eastAsia="ja-JP"/>
              </w:rPr>
            </w:pPr>
            <w:r w:rsidRPr="00CB3F67">
              <w:rPr>
                <w:rFonts w:eastAsia="MS Mincho" w:cs="Arial"/>
                <w:szCs w:val="18"/>
                <w:lang w:val="en-US" w:eastAsia="ja-JP"/>
              </w:rPr>
              <w:t xml:space="preserve">51. </w:t>
            </w:r>
            <w:r w:rsidRPr="00CB3F67">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A60D" w14:textId="77777777" w:rsidR="003F7A98" w:rsidRPr="00CB3F67" w:rsidRDefault="003F7A98" w:rsidP="00FE034B">
            <w:pPr>
              <w:pStyle w:val="TAL"/>
              <w:rPr>
                <w:rFonts w:eastAsia="MS Mincho" w:cs="Arial"/>
                <w:szCs w:val="18"/>
                <w:lang w:eastAsia="ja-JP"/>
              </w:rPr>
            </w:pPr>
            <w:r w:rsidRPr="00CB3F67">
              <w:rPr>
                <w:rFonts w:eastAsia="MS Mincho" w:cs="Arial"/>
                <w:szCs w:val="18"/>
                <w:lang w:eastAsia="ja-JP"/>
              </w:rPr>
              <w:t>51-y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63516" w14:textId="77777777" w:rsidR="003F7A98" w:rsidRPr="00CB3F67" w:rsidRDefault="003F7A98" w:rsidP="00FE034B">
            <w:pPr>
              <w:pStyle w:val="TAL"/>
              <w:rPr>
                <w:rFonts w:eastAsia="SimSun" w:cs="Arial"/>
                <w:szCs w:val="18"/>
                <w:lang w:eastAsia="zh-CN"/>
              </w:rPr>
            </w:pPr>
            <w:r w:rsidRPr="00CB3F67">
              <w:rPr>
                <w:rFonts w:eastAsia="MS Mincho" w:cs="Arial"/>
                <w:szCs w:val="18"/>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F6A48" w14:textId="77777777" w:rsidR="003F7A98" w:rsidRPr="00CB3F67" w:rsidRDefault="003F7A98" w:rsidP="00FE034B">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051A" w14:textId="77777777" w:rsidR="003F7A98" w:rsidRPr="00CB3F67" w:rsidRDefault="003F7A98" w:rsidP="00FE034B">
            <w:pPr>
              <w:pStyle w:val="TAL"/>
              <w:rPr>
                <w:rFonts w:asciiTheme="majorHAnsi" w:eastAsia="MS Mincho" w:hAnsiTheme="majorHAnsi" w:cstheme="majorHAnsi"/>
                <w:szCs w:val="18"/>
                <w:lang w:eastAsia="ja-JP"/>
              </w:rPr>
            </w:pPr>
            <w:r w:rsidRPr="00CB3F67">
              <w:rPr>
                <w:rFonts w:eastAsia="MS Mincho" w:cs="Arial"/>
                <w:szCs w:val="18"/>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99216" w14:textId="77777777" w:rsidR="003F7A98" w:rsidRPr="00CB3F67" w:rsidRDefault="003F7A98" w:rsidP="00FE034B">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60F16" w14:textId="77777777" w:rsidR="003F7A98" w:rsidRPr="00CB3F67" w:rsidRDefault="003F7A98" w:rsidP="00FE034B">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DA892" w14:textId="77777777" w:rsidR="003F7A98" w:rsidRPr="00CB3F67" w:rsidRDefault="003F7A98" w:rsidP="00FE034B">
            <w:pPr>
              <w:pStyle w:val="TAL"/>
              <w:rPr>
                <w:rFonts w:eastAsia="MS Mincho"/>
                <w:szCs w:val="18"/>
              </w:rPr>
            </w:pPr>
            <w:r w:rsidRPr="00CB3F67">
              <w:rPr>
                <w:rFonts w:eastAsia="MS Mincho"/>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899E5" w14:textId="77777777" w:rsidR="003F7A98" w:rsidRPr="00CB3F67" w:rsidDel="00D37930" w:rsidRDefault="003F7A98" w:rsidP="00FE034B">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4AA27" w14:textId="77777777" w:rsidR="003F7A98" w:rsidRPr="00CB3F67" w:rsidRDefault="003F7A98" w:rsidP="00FE034B">
            <w:pPr>
              <w:pStyle w:val="TAL"/>
              <w:rPr>
                <w:rFonts w:eastAsia="MS Mincho" w:cs="Arial"/>
                <w:szCs w:val="18"/>
                <w:lang w:eastAsia="ja-JP"/>
              </w:rPr>
            </w:pPr>
            <w:r w:rsidRPr="00CB3F67">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06A58" w14:textId="77777777" w:rsidR="003F7A98" w:rsidRPr="00CB3F67" w:rsidRDefault="003F7A98" w:rsidP="00FE034B">
            <w:pPr>
              <w:pStyle w:val="TAL"/>
              <w:rPr>
                <w:rFonts w:eastAsia="MS Mincho" w:cs="Arial"/>
                <w:szCs w:val="18"/>
                <w:lang w:eastAsia="ja-JP"/>
              </w:rPr>
            </w:pPr>
            <w:r w:rsidRPr="00CB3F67">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7314" w14:textId="77777777" w:rsidR="003F7A98" w:rsidRPr="00CB3F67" w:rsidRDefault="003F7A98" w:rsidP="00FE034B">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7C08C" w14:textId="77777777" w:rsidR="003F7A98" w:rsidRPr="00CB3F67" w:rsidRDefault="003F7A98" w:rsidP="00FE034B">
            <w:pPr>
              <w:keepNext/>
              <w:keepLines/>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 xml:space="preserve">his FG is supported for 15 kHz SCS </w:t>
            </w:r>
            <w:proofErr w:type="gramStart"/>
            <w:r w:rsidRPr="00CB3F67">
              <w:rPr>
                <w:rFonts w:ascii="Arial" w:eastAsia="MS Mincho" w:hAnsi="Arial" w:cs="Arial"/>
                <w:sz w:val="18"/>
                <w:szCs w:val="18"/>
              </w:rPr>
              <w:t>only</w:t>
            </w:r>
            <w:proofErr w:type="gramEnd"/>
          </w:p>
          <w:p w14:paraId="08C2A57C" w14:textId="77777777" w:rsidR="003F7A98" w:rsidRPr="00CB3F67" w:rsidRDefault="003F7A98" w:rsidP="00FE034B">
            <w:pPr>
              <w:keepNext/>
              <w:keepLines/>
              <w:rPr>
                <w:rFonts w:ascii="Arial" w:eastAsia="MS Mincho" w:hAnsi="Arial" w:cs="Arial"/>
                <w:sz w:val="18"/>
                <w:szCs w:val="18"/>
              </w:rPr>
            </w:pPr>
          </w:p>
          <w:p w14:paraId="2E534BCE" w14:textId="3D133C0A" w:rsidR="003F7A98" w:rsidRPr="00CB3F67" w:rsidRDefault="003F7A98" w:rsidP="00FE034B">
            <w:pPr>
              <w:pStyle w:val="TAL"/>
              <w:rPr>
                <w:rFonts w:eastAsia="MS Mincho" w:cs="Arial"/>
                <w:szCs w:val="18"/>
                <w:lang w:eastAsia="ja-JP"/>
              </w:rPr>
            </w:pPr>
            <w:del w:id="5" w:author="Author">
              <w:r w:rsidRPr="00CB3F67" w:rsidDel="00117DF1">
                <w:rPr>
                  <w:rFonts w:eastAsia="MS Mincho" w:cs="Arial"/>
                  <w:szCs w:val="18"/>
                  <w:highlight w:val="yellow"/>
                  <w:lang w:eastAsia="ja-JP"/>
                </w:rPr>
                <w:delText>[</w:delText>
              </w:r>
            </w:del>
            <w:r w:rsidRPr="00CB3F67">
              <w:rPr>
                <w:rFonts w:eastAsia="MS Mincho" w:cs="Arial" w:hint="eastAsia"/>
                <w:szCs w:val="18"/>
                <w:highlight w:val="yellow"/>
                <w:lang w:eastAsia="ja-JP"/>
              </w:rPr>
              <w:t>T</w:t>
            </w:r>
            <w:r w:rsidRPr="00CB3F67">
              <w:rPr>
                <w:rFonts w:eastAsia="MS Mincho" w:cs="Arial"/>
                <w:szCs w:val="18"/>
                <w:highlight w:val="yellow"/>
                <w:lang w:eastAsia="ja-JP"/>
              </w:rPr>
              <w:t>his FG is applicable to the case when transmission BW is limited within 12 PRB</w:t>
            </w:r>
            <w:ins w:id="6" w:author="Author">
              <w:r w:rsidR="001B267D">
                <w:rPr>
                  <w:rFonts w:eastAsia="MS Mincho" w:cs="Arial"/>
                  <w:szCs w:val="18"/>
                  <w:highlight w:val="yellow"/>
                  <w:lang w:eastAsia="ja-JP"/>
                </w:rPr>
                <w:t>s</w:t>
              </w:r>
            </w:ins>
            <w:del w:id="7" w:author="Author">
              <w:r w:rsidRPr="00CB3F67" w:rsidDel="00117DF1">
                <w:rPr>
                  <w:rFonts w:eastAsia="MS Mincho" w:cs="Arial"/>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FBCC" w14:textId="77777777" w:rsidR="003F7A98" w:rsidRPr="00CB3F67" w:rsidRDefault="003F7A98" w:rsidP="00FE034B">
            <w:pPr>
              <w:pStyle w:val="TAL"/>
              <w:rPr>
                <w:rFonts w:eastAsia="MS Mincho" w:cs="Arial"/>
                <w:szCs w:val="18"/>
                <w:lang w:eastAsia="ja-JP"/>
              </w:rPr>
            </w:pPr>
            <w:r w:rsidRPr="00CB3F67">
              <w:rPr>
                <w:rFonts w:eastAsia="MS Mincho" w:cs="Arial"/>
                <w:szCs w:val="18"/>
                <w:lang w:eastAsia="ja-JP"/>
              </w:rPr>
              <w:t>Optional with capability signalling</w:t>
            </w:r>
          </w:p>
        </w:tc>
      </w:tr>
      <w:tr w:rsidR="00C50C7A" w14:paraId="1A3E9C2C" w14:textId="77777777" w:rsidTr="003F7A98">
        <w:trPr>
          <w:trHeight w:val="20"/>
          <w:ins w:id="8"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753A8" w14:textId="77777777" w:rsidR="003F7A98" w:rsidRPr="003F7A98" w:rsidRDefault="003F7A98" w:rsidP="00FE034B">
            <w:pPr>
              <w:pStyle w:val="TAL"/>
              <w:rPr>
                <w:ins w:id="9" w:author="Author"/>
                <w:rFonts w:eastAsia="MS Mincho" w:cs="Arial"/>
                <w:szCs w:val="18"/>
                <w:lang w:val="en-US" w:eastAsia="ja-JP"/>
              </w:rPr>
            </w:pPr>
            <w:ins w:id="10" w:author="Author">
              <w:r w:rsidRPr="003F7A98">
                <w:rPr>
                  <w:rFonts w:eastAsia="MS Mincho" w:cs="Arial"/>
                  <w:szCs w:val="18"/>
                  <w:lang w:val="en-US" w:eastAsia="ja-JP"/>
                </w:rPr>
                <w:t>51. NR_ 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160B" w14:textId="7D33EC41" w:rsidR="003F7A98" w:rsidRPr="003F7A98" w:rsidRDefault="003F7A98" w:rsidP="00FE034B">
            <w:pPr>
              <w:pStyle w:val="TAL"/>
              <w:rPr>
                <w:ins w:id="11" w:author="Author"/>
                <w:rFonts w:eastAsia="MS Mincho" w:cs="Arial"/>
                <w:szCs w:val="18"/>
                <w:lang w:eastAsia="ja-JP"/>
              </w:rPr>
            </w:pPr>
            <w:ins w:id="12" w:author="Author">
              <w:r w:rsidRPr="003F7A98">
                <w:rPr>
                  <w:rFonts w:eastAsia="MS Mincho" w:cs="Arial"/>
                  <w:szCs w:val="18"/>
                  <w:lang w:eastAsia="ja-JP"/>
                </w:rPr>
                <w:t>51-</w:t>
              </w:r>
              <w:r w:rsidR="00E6227A">
                <w:rPr>
                  <w:rFonts w:eastAsia="MS Mincho" w:cs="Arial"/>
                  <w:szCs w:val="18"/>
                  <w:lang w:eastAsia="ja-JP"/>
                </w:rPr>
                <w:t>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7ECE" w14:textId="77777777" w:rsidR="003F7A98" w:rsidRPr="003F7A98" w:rsidRDefault="003F7A98" w:rsidP="00FE034B">
            <w:pPr>
              <w:pStyle w:val="TAL"/>
              <w:rPr>
                <w:ins w:id="13" w:author="Author"/>
                <w:rFonts w:eastAsia="MS Mincho" w:cs="Arial"/>
                <w:szCs w:val="18"/>
              </w:rPr>
            </w:pPr>
            <w:ins w:id="14" w:author="Author">
              <w:r w:rsidRPr="003F7A98">
                <w:rPr>
                  <w:rFonts w:eastAsia="MS Mincho" w:cs="Arial"/>
                  <w:szCs w:val="18"/>
                </w:rPr>
                <w:t>Support for 5 MHz channel bandwidth with Transmission bandwidth of 20RBs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8AABB" w14:textId="77777777" w:rsidR="003F7A98" w:rsidRDefault="003F7A98" w:rsidP="003F7A98">
            <w:pPr>
              <w:rPr>
                <w:ins w:id="15" w:author="Author"/>
                <w:rFonts w:ascii="Arial" w:hAnsi="Arial"/>
                <w:sz w:val="18"/>
                <w:szCs w:val="18"/>
              </w:rPr>
            </w:pPr>
            <w:ins w:id="16" w:author="Author">
              <w:r>
                <w:rPr>
                  <w:rFonts w:ascii="Arial" w:hAnsi="Arial"/>
                  <w:sz w:val="18"/>
                  <w:szCs w:val="18"/>
                </w:rPr>
                <w:t>1</w:t>
              </w:r>
              <w:r w:rsidRPr="00CE39DA">
                <w:rPr>
                  <w:rFonts w:ascii="Arial" w:hAnsi="Arial"/>
                  <w:sz w:val="18"/>
                  <w:szCs w:val="18"/>
                </w:rPr>
                <w:t>) Short RACH preamble formats with 15kHz SCS, and long PRACH formats with 1.25kHz SCS</w:t>
              </w:r>
            </w:ins>
          </w:p>
          <w:p w14:paraId="1799AA48" w14:textId="7F016236" w:rsidR="00B03629" w:rsidRDefault="00B03629" w:rsidP="003F7A98">
            <w:pPr>
              <w:rPr>
                <w:ins w:id="17" w:author="Author"/>
                <w:rFonts w:ascii="Arial" w:hAnsi="Arial"/>
                <w:sz w:val="18"/>
                <w:szCs w:val="18"/>
              </w:rPr>
            </w:pPr>
            <w:ins w:id="18" w:author="Author">
              <w:r>
                <w:rPr>
                  <w:rFonts w:ascii="Arial" w:hAnsi="Arial"/>
                  <w:color w:val="000000" w:themeColor="text1"/>
                  <w:sz w:val="18"/>
                  <w:szCs w:val="18"/>
                </w:rPr>
                <w:t xml:space="preserve">2) </w:t>
              </w:r>
              <w:r w:rsidRPr="00535BD3">
                <w:rPr>
                  <w:rFonts w:ascii="Arial" w:hAnsi="Arial"/>
                  <w:color w:val="000000" w:themeColor="text1"/>
                  <w:sz w:val="18"/>
                  <w:szCs w:val="18"/>
                </w:rPr>
                <w:t xml:space="preserve">Reception of </w:t>
              </w:r>
              <w:r>
                <w:rPr>
                  <w:rFonts w:ascii="Arial" w:hAnsi="Arial"/>
                  <w:color w:val="000000" w:themeColor="text1"/>
                  <w:sz w:val="18"/>
                  <w:szCs w:val="18"/>
                </w:rPr>
                <w:t>20</w:t>
              </w:r>
              <w:r w:rsidRPr="00535BD3">
                <w:rPr>
                  <w:rFonts w:ascii="Arial" w:hAnsi="Arial"/>
                  <w:color w:val="000000" w:themeColor="text1"/>
                  <w:sz w:val="18"/>
                  <w:szCs w:val="18"/>
                </w:rPr>
                <w:t xml:space="preserve"> RB CORESET0</w:t>
              </w:r>
            </w:ins>
          </w:p>
          <w:p w14:paraId="35DCBC00" w14:textId="15B9C5B8" w:rsidR="003F7A98" w:rsidRPr="003F7A98" w:rsidRDefault="003F7A98" w:rsidP="00B03629">
            <w:pPr>
              <w:rPr>
                <w:ins w:id="19" w:author="Author"/>
                <w:rFonts w:ascii="Arial" w:hAnsi="Arial"/>
                <w:sz w:val="18"/>
                <w:szCs w:val="18"/>
              </w:rPr>
            </w:pPr>
            <w:ins w:id="20" w:author="Author">
              <w:r w:rsidRPr="003F7A98">
                <w:rPr>
                  <w:rFonts w:ascii="Arial" w:hAnsi="Arial"/>
                  <w:sz w:val="18"/>
                  <w:szCs w:val="18"/>
                </w:rPr>
                <w:t>2) BWP=</w:t>
              </w:r>
              <w:r w:rsidR="004B79C8">
                <w:rPr>
                  <w:rFonts w:ascii="Arial" w:hAnsi="Arial"/>
                  <w:sz w:val="18"/>
                  <w:szCs w:val="18"/>
                </w:rPr>
                <w:t>20</w:t>
              </w:r>
              <w:r w:rsidRPr="003F7A98">
                <w:rPr>
                  <w:rFonts w:ascii="Arial" w:hAnsi="Arial"/>
                  <w:sz w:val="18"/>
                  <w:szCs w:val="18"/>
                </w:rPr>
                <w:t>RBs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2A1B" w14:textId="77777777" w:rsidR="003F7A98" w:rsidRPr="003F7A98" w:rsidRDefault="003F7A98" w:rsidP="00FE034B">
            <w:pPr>
              <w:pStyle w:val="TAL"/>
              <w:rPr>
                <w:ins w:id="21" w:author="Autho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D5368" w14:textId="77777777" w:rsidR="003F7A98" w:rsidRPr="003F7A98" w:rsidRDefault="003F7A98" w:rsidP="00FE034B">
            <w:pPr>
              <w:pStyle w:val="TAL"/>
              <w:rPr>
                <w:ins w:id="22" w:author="Author"/>
                <w:rFonts w:eastAsia="SimSun" w:cs="Arial"/>
                <w:szCs w:val="18"/>
                <w:lang w:eastAsia="zh-CN"/>
              </w:rPr>
            </w:pPr>
            <w:ins w:id="23" w:author="Author">
              <w:r w:rsidRPr="003F7A98">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9186" w14:textId="77777777" w:rsidR="003F7A98" w:rsidRPr="003F7A98" w:rsidRDefault="003F7A98" w:rsidP="00FE034B">
            <w:pPr>
              <w:pStyle w:val="TAL"/>
              <w:rPr>
                <w:ins w:id="24" w:author="Author"/>
                <w:rFonts w:eastAsia="MS Mincho" w:cs="Arial"/>
                <w:szCs w:val="18"/>
                <w:lang w:eastAsia="ja-JP"/>
              </w:rPr>
            </w:pPr>
            <w:ins w:id="25" w:author="Author">
              <w:r w:rsidRPr="003F7A98">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CAC3B" w14:textId="607CC80A" w:rsidR="003F7A98" w:rsidRPr="003F7A98" w:rsidRDefault="003F7A98" w:rsidP="00FE034B">
            <w:pPr>
              <w:pStyle w:val="TAL"/>
              <w:rPr>
                <w:ins w:id="26" w:author="Author"/>
                <w:rFonts w:eastAsia="MS Mincho"/>
                <w:szCs w:val="18"/>
              </w:rPr>
            </w:pPr>
            <w:ins w:id="27" w:author="Author">
              <w:r w:rsidRPr="00CE39DA">
                <w:rPr>
                  <w:rFonts w:eastAsia="MS Mincho"/>
                  <w:szCs w:val="18"/>
                </w:rPr>
                <w:t xml:space="preserve">UE </w:t>
              </w:r>
              <w:r>
                <w:rPr>
                  <w:rFonts w:eastAsia="MS Mincho"/>
                  <w:szCs w:val="18"/>
                </w:rPr>
                <w:t xml:space="preserve">is not able to </w:t>
              </w:r>
              <w:r w:rsidRPr="00CE39DA">
                <w:rPr>
                  <w:rFonts w:eastAsia="MS Mincho"/>
                  <w:szCs w:val="18"/>
                </w:rPr>
                <w:t xml:space="preserve">support </w:t>
              </w:r>
              <w:r>
                <w:rPr>
                  <w:rFonts w:eastAsia="MS Mincho"/>
                  <w:szCs w:val="18"/>
                </w:rPr>
                <w:t>5</w:t>
              </w:r>
              <w:r w:rsidRPr="00CE39DA">
                <w:rPr>
                  <w:rFonts w:eastAsia="MS Mincho"/>
                  <w:szCs w:val="18"/>
                </w:rPr>
                <w:t xml:space="preserve"> MHz channel bandwidth</w:t>
              </w:r>
              <w:r>
                <w:rPr>
                  <w:rFonts w:eastAsia="MS Mincho"/>
                  <w:szCs w:val="18"/>
                </w:rPr>
                <w:t xml:space="preserve"> with </w:t>
              </w:r>
              <w:r w:rsidR="00C50C7A">
                <w:rPr>
                  <w:rFonts w:eastAsia="MS Mincho"/>
                  <w:szCs w:val="18"/>
                </w:rPr>
                <w:t>20RB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81226" w14:textId="576FF3D7" w:rsidR="003F7A98" w:rsidRPr="003F7A98" w:rsidRDefault="003F7A98" w:rsidP="00FE034B">
            <w:pPr>
              <w:pStyle w:val="TAL"/>
              <w:rPr>
                <w:ins w:id="28" w:author="Author"/>
                <w:rFonts w:eastAsia="SimSun" w:cs="Arial"/>
                <w:szCs w:val="18"/>
                <w:lang w:eastAsia="zh-CN"/>
              </w:rPr>
            </w:pPr>
            <w:ins w:id="29" w:author="Author">
              <w:r>
                <w:rPr>
                  <w:rFonts w:eastAsia="SimSun" w:cs="Arial"/>
                  <w:szCs w:val="18"/>
                  <w:lang w:eastAsia="zh-CN"/>
                </w:rPr>
                <w:t xml:space="preserve">Per </w:t>
              </w:r>
              <w:r w:rsidR="005B4597">
                <w:rPr>
                  <w:rFonts w:eastAsia="SimSun" w:cs="Arial"/>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D16EA" w14:textId="77777777" w:rsidR="003F7A98" w:rsidRPr="003F7A98" w:rsidRDefault="003F7A98" w:rsidP="00FE034B">
            <w:pPr>
              <w:pStyle w:val="TAL"/>
              <w:rPr>
                <w:ins w:id="30" w:author="Author"/>
                <w:rFonts w:eastAsia="MS Mincho" w:cs="Arial"/>
                <w:szCs w:val="18"/>
                <w:lang w:eastAsia="ja-JP"/>
              </w:rPr>
            </w:pPr>
            <w:ins w:id="31" w:author="Author">
              <w:r w:rsidRPr="00CE39DA">
                <w:rPr>
                  <w:rFonts w:eastAsia="MS Mincho" w:cs="Arial"/>
                  <w:szCs w:val="18"/>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50A6A" w14:textId="77777777" w:rsidR="003F7A98" w:rsidRPr="003F7A98" w:rsidRDefault="003F7A98" w:rsidP="00FE034B">
            <w:pPr>
              <w:pStyle w:val="TAL"/>
              <w:rPr>
                <w:ins w:id="32" w:author="Author"/>
                <w:rFonts w:eastAsia="MS Mincho" w:cs="Arial"/>
                <w:szCs w:val="18"/>
                <w:lang w:eastAsia="ja-JP"/>
              </w:rPr>
            </w:pPr>
            <w:ins w:id="33" w:author="Author">
              <w:r w:rsidRPr="00CE39DA">
                <w:rPr>
                  <w:rFonts w:eastAsia="MS Mincho" w:cs="Arial"/>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6490" w14:textId="77777777" w:rsidR="003F7A98" w:rsidRPr="003F7A98" w:rsidRDefault="003F7A98" w:rsidP="00FE034B">
            <w:pPr>
              <w:pStyle w:val="TAL"/>
              <w:rPr>
                <w:ins w:id="34" w:author="Author"/>
                <w:rFonts w:eastAsia="MS Mincho" w:cs="Arial"/>
                <w:szCs w:val="18"/>
                <w:lang w:eastAsia="ja-JP"/>
              </w:rPr>
            </w:pPr>
            <w:ins w:id="35" w:author="Author">
              <w:r w:rsidRPr="00CE39DA">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9BDA" w14:textId="77777777" w:rsidR="003F7A98" w:rsidRDefault="003F7A98" w:rsidP="003F7A98">
            <w:pPr>
              <w:rPr>
                <w:ins w:id="36" w:author="Author"/>
                <w:rFonts w:ascii="Arial" w:eastAsia="MS Mincho" w:hAnsi="Arial" w:cs="Arial"/>
                <w:sz w:val="18"/>
                <w:szCs w:val="18"/>
              </w:rPr>
            </w:pPr>
            <w:ins w:id="37" w:author="Author">
              <w:r w:rsidRPr="003F7A98">
                <w:rPr>
                  <w:rFonts w:ascii="Arial" w:eastAsia="MS Mincho" w:hAnsi="Arial" w:cs="Arial" w:hint="eastAsia"/>
                  <w:sz w:val="18"/>
                  <w:szCs w:val="18"/>
                </w:rPr>
                <w:t>T</w:t>
              </w:r>
              <w:r w:rsidRPr="003F7A98">
                <w:rPr>
                  <w:rFonts w:ascii="Arial" w:eastAsia="MS Mincho" w:hAnsi="Arial" w:cs="Arial"/>
                  <w:sz w:val="18"/>
                  <w:szCs w:val="18"/>
                </w:rPr>
                <w:t xml:space="preserve">his FG is supported for 15 kHz SCS </w:t>
              </w:r>
              <w:proofErr w:type="gramStart"/>
              <w:r w:rsidRPr="003F7A98">
                <w:rPr>
                  <w:rFonts w:ascii="Arial" w:eastAsia="MS Mincho" w:hAnsi="Arial" w:cs="Arial"/>
                  <w:sz w:val="18"/>
                  <w:szCs w:val="18"/>
                </w:rPr>
                <w:t>only</w:t>
              </w:r>
              <w:proofErr w:type="gramEnd"/>
            </w:ins>
          </w:p>
          <w:p w14:paraId="1F1AC0E3" w14:textId="77777777" w:rsidR="00117DF1" w:rsidRDefault="00117DF1" w:rsidP="003F7A98">
            <w:pPr>
              <w:rPr>
                <w:ins w:id="38" w:author="Author"/>
                <w:rFonts w:ascii="Arial" w:eastAsia="MS Mincho" w:hAnsi="Arial" w:cs="Arial"/>
                <w:sz w:val="18"/>
                <w:szCs w:val="18"/>
              </w:rPr>
            </w:pPr>
          </w:p>
          <w:p w14:paraId="65D7E345" w14:textId="22F5A4A9" w:rsidR="00117DF1" w:rsidRPr="003F7A98" w:rsidRDefault="00117DF1" w:rsidP="003F7A98">
            <w:pPr>
              <w:rPr>
                <w:ins w:id="39" w:author="Author"/>
                <w:rFonts w:ascii="Arial" w:eastAsia="MS Mincho" w:hAnsi="Arial" w:cs="Arial"/>
                <w:sz w:val="18"/>
                <w:szCs w:val="18"/>
              </w:rPr>
            </w:pPr>
            <w:ins w:id="40" w:author="Author">
              <w:r w:rsidRPr="00117DF1">
                <w:rPr>
                  <w:rFonts w:ascii="Arial" w:eastAsia="MS Mincho" w:hAnsi="Arial" w:cs="Arial" w:hint="eastAsia"/>
                  <w:sz w:val="18"/>
                  <w:szCs w:val="18"/>
                </w:rPr>
                <w:t>T</w:t>
              </w:r>
              <w:r w:rsidRPr="00117DF1">
                <w:rPr>
                  <w:rFonts w:ascii="Arial" w:eastAsia="MS Mincho" w:hAnsi="Arial" w:cs="Arial"/>
                  <w:sz w:val="18"/>
                  <w:szCs w:val="18"/>
                </w:rPr>
                <w:t xml:space="preserve">his FG is applicable to the case when transmission BW is limited within </w:t>
              </w:r>
              <w:r>
                <w:rPr>
                  <w:rFonts w:ascii="Arial" w:eastAsia="MS Mincho" w:hAnsi="Arial" w:cs="Arial"/>
                  <w:sz w:val="18"/>
                  <w:szCs w:val="18"/>
                </w:rPr>
                <w:t>20</w:t>
              </w:r>
              <w:r w:rsidRPr="00117DF1">
                <w:rPr>
                  <w:rFonts w:ascii="Arial" w:eastAsia="MS Mincho" w:hAnsi="Arial" w:cs="Arial"/>
                  <w:sz w:val="18"/>
                  <w:szCs w:val="18"/>
                </w:rPr>
                <w:t xml:space="preserve"> PRB</w:t>
              </w:r>
              <w:r w:rsidR="001B267D">
                <w:rPr>
                  <w:rFonts w:ascii="Arial" w:eastAsia="MS Mincho" w:hAnsi="Arial" w:cs="Arial"/>
                  <w:sz w:val="18"/>
                  <w:szCs w:val="18"/>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AAAE" w14:textId="77777777" w:rsidR="003F7A98" w:rsidRPr="003F7A98" w:rsidRDefault="003F7A98" w:rsidP="00FE034B">
            <w:pPr>
              <w:pStyle w:val="TAL"/>
              <w:rPr>
                <w:ins w:id="41" w:author="Author"/>
                <w:rFonts w:eastAsia="MS Mincho" w:cs="Arial"/>
                <w:szCs w:val="18"/>
                <w:lang w:eastAsia="ja-JP"/>
              </w:rPr>
            </w:pPr>
            <w:ins w:id="42" w:author="Author">
              <w:r w:rsidRPr="00CE39DA">
                <w:rPr>
                  <w:rFonts w:eastAsia="MS Mincho" w:cs="Arial"/>
                  <w:szCs w:val="18"/>
                  <w:lang w:eastAsia="ja-JP"/>
                </w:rPr>
                <w:t>Optional with capability signalling</w:t>
              </w:r>
            </w:ins>
          </w:p>
        </w:tc>
      </w:tr>
    </w:tbl>
    <w:p w14:paraId="6D5F29BA" w14:textId="77777777" w:rsidR="003F7A98" w:rsidRDefault="003F7A98" w:rsidP="00F51435">
      <w:pPr>
        <w:pStyle w:val="maintext"/>
        <w:spacing w:before="0" w:after="0" w:line="240" w:lineRule="auto"/>
        <w:ind w:firstLineChars="0" w:firstLine="0"/>
        <w:rPr>
          <w:rFonts w:ascii="Times" w:hAnsi="Times" w:cs="Times"/>
          <w:lang w:val="en-US"/>
        </w:rPr>
      </w:pPr>
    </w:p>
    <w:p w14:paraId="6441225E" w14:textId="77777777" w:rsidR="0035361A" w:rsidRDefault="0035361A" w:rsidP="00F51435">
      <w:pPr>
        <w:spacing w:afterLines="50" w:after="120"/>
        <w:jc w:val="both"/>
        <w:rPr>
          <w:sz w:val="20"/>
          <w:lang w:val="en-US" w:eastAsia="x-none"/>
        </w:rPr>
      </w:pPr>
    </w:p>
    <w:p w14:paraId="221D1945" w14:textId="77777777" w:rsidR="0035361A" w:rsidRDefault="0035361A" w:rsidP="00F51435">
      <w:pPr>
        <w:spacing w:afterLines="50" w:after="120"/>
        <w:jc w:val="both"/>
        <w:rPr>
          <w:sz w:val="20"/>
          <w:lang w:val="en-US" w:eastAsia="x-none"/>
        </w:rPr>
      </w:pPr>
    </w:p>
    <w:p w14:paraId="1C9B94D2" w14:textId="77777777" w:rsidR="00F51435" w:rsidRDefault="00F51435" w:rsidP="00F51435">
      <w:pPr>
        <w:pStyle w:val="Heading1"/>
        <w:keepLines/>
        <w:numPr>
          <w:ilvl w:val="0"/>
          <w:numId w:val="11"/>
        </w:numPr>
        <w:pBdr>
          <w:top w:val="single" w:sz="12" w:space="3" w:color="auto"/>
        </w:pBdr>
        <w:tabs>
          <w:tab w:val="clear" w:pos="0"/>
          <w:tab w:val="clear" w:pos="735"/>
        </w:tabs>
        <w:spacing w:after="180"/>
        <w:ind w:left="1134" w:hanging="1134"/>
        <w:rPr>
          <w:rFonts w:eastAsia="SimSun"/>
          <w:kern w:val="0"/>
          <w:sz w:val="36"/>
          <w:lang w:eastAsia="en-US"/>
        </w:rPr>
      </w:pPr>
      <w:r w:rsidRPr="00773EFD">
        <w:rPr>
          <w:rFonts w:eastAsia="SimSun"/>
          <w:kern w:val="0"/>
          <w:sz w:val="36"/>
          <w:lang w:eastAsia="en-US"/>
        </w:rPr>
        <w:t>References</w:t>
      </w:r>
    </w:p>
    <w:p w14:paraId="35B5B524" w14:textId="2646A4F4" w:rsidR="001D7962" w:rsidRDefault="00B256EE" w:rsidP="00F51435">
      <w:r>
        <w:t>[</w:t>
      </w:r>
      <w:r w:rsidR="00701CE3">
        <w:t>1</w:t>
      </w:r>
      <w:r>
        <w:t xml:space="preserve">] </w:t>
      </w:r>
      <w:r w:rsidRPr="003D4E0B">
        <w:t>R1-230</w:t>
      </w:r>
      <w:r w:rsidR="004D4BD3">
        <w:t>8521</w:t>
      </w:r>
      <w:r w:rsidRPr="003D4E0B">
        <w:t xml:space="preserve">, </w:t>
      </w:r>
      <w:r w:rsidR="00ED3A53" w:rsidRPr="00A21E28">
        <w:t>Updated RAN1 UE features list for Rel-18 NR after RAN1#114</w:t>
      </w:r>
      <w:r w:rsidR="00910BB1" w:rsidRPr="003D4E0B">
        <w:t xml:space="preserve">, </w:t>
      </w:r>
      <w:r w:rsidR="00C8210F" w:rsidRPr="00A21E28">
        <w:t xml:space="preserve">Moderators (AT&amp;T, NTT DOCOMO, INC.), </w:t>
      </w:r>
      <w:r w:rsidR="003D4E0B" w:rsidRPr="003D4E0B">
        <w:t>RAN1#11</w:t>
      </w:r>
      <w:r w:rsidR="00C8210F">
        <w:t>4</w:t>
      </w:r>
      <w:r w:rsidR="003D4E0B" w:rsidRPr="003D4E0B">
        <w:t xml:space="preserve">, </w:t>
      </w:r>
      <w:r w:rsidR="00A21E28" w:rsidRPr="00A21E28">
        <w:t>Toulouse, France, August 21st – August 25th, 2023</w:t>
      </w:r>
    </w:p>
    <w:p w14:paraId="32D6F4A4" w14:textId="77777777" w:rsidR="00701CE3" w:rsidRPr="00F51435" w:rsidRDefault="00701CE3" w:rsidP="00F51435"/>
    <w:sectPr w:rsidR="00701CE3" w:rsidRPr="00F51435" w:rsidSect="00970DDB">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CECAE" w14:textId="77777777" w:rsidR="00492EC4" w:rsidRDefault="00492EC4">
      <w:r>
        <w:separator/>
      </w:r>
    </w:p>
  </w:endnote>
  <w:endnote w:type="continuationSeparator" w:id="0">
    <w:p w14:paraId="5AF5AB27" w14:textId="77777777" w:rsidR="00492EC4" w:rsidRDefault="00492EC4">
      <w:r>
        <w:continuationSeparator/>
      </w:r>
    </w:p>
  </w:endnote>
  <w:endnote w:type="continuationNotice" w:id="1">
    <w:p w14:paraId="1704244A" w14:textId="77777777" w:rsidR="00492EC4" w:rsidRDefault="00492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1618B" w14:textId="77777777" w:rsidR="00492EC4" w:rsidRDefault="00492EC4">
      <w:r>
        <w:separator/>
      </w:r>
    </w:p>
  </w:footnote>
  <w:footnote w:type="continuationSeparator" w:id="0">
    <w:p w14:paraId="5B2860A5" w14:textId="77777777" w:rsidR="00492EC4" w:rsidRDefault="00492EC4">
      <w:r>
        <w:continuationSeparator/>
      </w:r>
    </w:p>
  </w:footnote>
  <w:footnote w:type="continuationNotice" w:id="1">
    <w:p w14:paraId="0D1CB27F" w14:textId="77777777" w:rsidR="00492EC4" w:rsidRDefault="00492E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E35B5"/>
    <w:multiLevelType w:val="hybridMultilevel"/>
    <w:tmpl w:val="C502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D595439"/>
    <w:multiLevelType w:val="hybridMultilevel"/>
    <w:tmpl w:val="C502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62DAB"/>
    <w:multiLevelType w:val="hybridMultilevel"/>
    <w:tmpl w:val="BFE071C4"/>
    <w:lvl w:ilvl="0" w:tplc="9048B6BC">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1228F2"/>
    <w:multiLevelType w:val="hybridMultilevel"/>
    <w:tmpl w:val="1F848548"/>
    <w:lvl w:ilvl="0" w:tplc="3EDAB8E0">
      <w:start w:val="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38"/>
  </w:num>
  <w:num w:numId="2" w16cid:durableId="1637837620">
    <w:abstractNumId w:val="20"/>
  </w:num>
  <w:num w:numId="3" w16cid:durableId="1163815911">
    <w:abstractNumId w:val="46"/>
  </w:num>
  <w:num w:numId="4" w16cid:durableId="967274151">
    <w:abstractNumId w:val="7"/>
  </w:num>
  <w:num w:numId="5" w16cid:durableId="1703482015">
    <w:abstractNumId w:val="13"/>
  </w:num>
  <w:num w:numId="6" w16cid:durableId="2005738179">
    <w:abstractNumId w:val="36"/>
  </w:num>
  <w:num w:numId="7" w16cid:durableId="1613049317">
    <w:abstractNumId w:val="29"/>
  </w:num>
  <w:num w:numId="8" w16cid:durableId="535121044">
    <w:abstractNumId w:val="0"/>
    <w:lvlOverride w:ilvl="0">
      <w:startOverride w:val="1"/>
    </w:lvlOverride>
  </w:num>
  <w:num w:numId="9" w16cid:durableId="247930917">
    <w:abstractNumId w:val="37"/>
  </w:num>
  <w:num w:numId="10" w16cid:durableId="1971789871">
    <w:abstractNumId w:val="40"/>
  </w:num>
  <w:num w:numId="11" w16cid:durableId="2129883561">
    <w:abstractNumId w:val="40"/>
    <w:lvlOverride w:ilvl="0">
      <w:lvl w:ilvl="0">
        <w:start w:val="1"/>
        <w:numFmt w:val="decimal"/>
        <w:lvlText w:val="%1"/>
        <w:lvlJc w:val="left"/>
        <w:pPr>
          <w:tabs>
            <w:tab w:val="num" w:pos="735"/>
          </w:tabs>
          <w:ind w:left="735" w:hanging="735"/>
        </w:pPr>
        <w:rPr>
          <w:rFonts w:hint="default"/>
        </w:rPr>
      </w:lvl>
    </w:lvlOverride>
    <w:lvlOverride w:ilvl="1">
      <w:lvl w:ilvl="1">
        <w:start w:val="1"/>
        <w:numFmt w:val="decimal"/>
        <w:lvlText w:val="%1.%2"/>
        <w:lvlJc w:val="left"/>
        <w:pPr>
          <w:tabs>
            <w:tab w:val="num" w:pos="735"/>
          </w:tabs>
          <w:ind w:left="735" w:hanging="735"/>
        </w:pPr>
        <w:rPr>
          <w:rFonts w:hint="default"/>
        </w:rPr>
      </w:lvl>
    </w:lvlOverride>
    <w:lvlOverride w:ilvl="2">
      <w:lvl w:ilvl="2">
        <w:start w:val="1"/>
        <w:numFmt w:val="decimal"/>
        <w:lvlText w:val="%1.%2.%3"/>
        <w:lvlJc w:val="left"/>
        <w:pPr>
          <w:tabs>
            <w:tab w:val="num" w:pos="1080"/>
          </w:tabs>
          <w:ind w:left="735" w:hanging="735"/>
        </w:pPr>
        <w:rPr>
          <w:rFonts w:hint="default"/>
        </w:rPr>
      </w:lvl>
    </w:lvlOverride>
    <w:lvlOverride w:ilvl="3">
      <w:lvl w:ilvl="3">
        <w:start w:val="1"/>
        <w:numFmt w:val="decimal"/>
        <w:lvlText w:val="%1.%2.%3.%4"/>
        <w:lvlJc w:val="left"/>
        <w:pPr>
          <w:tabs>
            <w:tab w:val="num" w:pos="1440"/>
          </w:tabs>
          <w:ind w:left="735" w:hanging="735"/>
        </w:pPr>
        <w:rPr>
          <w:rFonts w:hint="default"/>
        </w:rPr>
      </w:lvl>
    </w:lvlOverride>
    <w:lvlOverride w:ilvl="4">
      <w:lvl w:ilvl="4">
        <w:start w:val="1"/>
        <w:numFmt w:val="decimal"/>
        <w:lvlText w:val="%1.%2.%3.%4.%5"/>
        <w:lvlJc w:val="left"/>
        <w:pPr>
          <w:tabs>
            <w:tab w:val="num" w:pos="1440"/>
          </w:tabs>
          <w:ind w:left="1080" w:hanging="1080"/>
        </w:pPr>
        <w:rPr>
          <w:rFonts w:hint="default"/>
        </w:rPr>
      </w:lvl>
    </w:lvlOverride>
    <w:lvlOverride w:ilvl="5">
      <w:lvl w:ilvl="5">
        <w:start w:val="1"/>
        <w:numFmt w:val="decimal"/>
        <w:lvlText w:val="%1.%2.%3.%4.%5.%6"/>
        <w:lvlJc w:val="left"/>
        <w:pPr>
          <w:tabs>
            <w:tab w:val="num" w:pos="180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 w16cid:durableId="1774471432">
    <w:abstractNumId w:val="27"/>
  </w:num>
  <w:num w:numId="13" w16cid:durableId="2119249993">
    <w:abstractNumId w:val="16"/>
  </w:num>
  <w:num w:numId="14" w16cid:durableId="388236481">
    <w:abstractNumId w:val="18"/>
  </w:num>
  <w:num w:numId="15" w16cid:durableId="507792563">
    <w:abstractNumId w:val="31"/>
  </w:num>
  <w:num w:numId="16" w16cid:durableId="559511792">
    <w:abstractNumId w:val="11"/>
  </w:num>
  <w:num w:numId="17" w16cid:durableId="1846675847">
    <w:abstractNumId w:val="14"/>
  </w:num>
  <w:num w:numId="18" w16cid:durableId="397095457">
    <w:abstractNumId w:val="28"/>
  </w:num>
  <w:num w:numId="19" w16cid:durableId="1094741701">
    <w:abstractNumId w:val="24"/>
  </w:num>
  <w:num w:numId="20" w16cid:durableId="1385375691">
    <w:abstractNumId w:val="2"/>
  </w:num>
  <w:num w:numId="21" w16cid:durableId="1167479243">
    <w:abstractNumId w:val="35"/>
  </w:num>
  <w:num w:numId="22" w16cid:durableId="696004862">
    <w:abstractNumId w:val="34"/>
  </w:num>
  <w:num w:numId="23" w16cid:durableId="394789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499624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8373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4513275">
    <w:abstractNumId w:val="4"/>
  </w:num>
  <w:num w:numId="27" w16cid:durableId="1728142394">
    <w:abstractNumId w:val="43"/>
  </w:num>
  <w:num w:numId="28" w16cid:durableId="1360593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35672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66653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295940">
    <w:abstractNumId w:val="17"/>
  </w:num>
  <w:num w:numId="32" w16cid:durableId="915744612">
    <w:abstractNumId w:val="39"/>
  </w:num>
  <w:num w:numId="33" w16cid:durableId="1385711437">
    <w:abstractNumId w:val="42"/>
  </w:num>
  <w:num w:numId="34" w16cid:durableId="160005623">
    <w:abstractNumId w:val="23"/>
  </w:num>
  <w:num w:numId="35" w16cid:durableId="1267074962">
    <w:abstractNumId w:val="12"/>
  </w:num>
  <w:num w:numId="36" w16cid:durableId="10434066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9434498">
    <w:abstractNumId w:val="19"/>
  </w:num>
  <w:num w:numId="38" w16cid:durableId="254169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9213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4461417">
    <w:abstractNumId w:val="5"/>
  </w:num>
  <w:num w:numId="41" w16cid:durableId="578057458">
    <w:abstractNumId w:val="3"/>
  </w:num>
  <w:num w:numId="42" w16cid:durableId="52686758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9717308">
    <w:abstractNumId w:val="15"/>
  </w:num>
  <w:num w:numId="44" w16cid:durableId="555513389">
    <w:abstractNumId w:val="22"/>
  </w:num>
  <w:num w:numId="45" w16cid:durableId="8176949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71010327">
    <w:abstractNumId w:val="41"/>
  </w:num>
  <w:num w:numId="47" w16cid:durableId="421949540">
    <w:abstractNumId w:val="26"/>
  </w:num>
  <w:num w:numId="48" w16cid:durableId="1863933422">
    <w:abstractNumId w:val="6"/>
  </w:num>
  <w:num w:numId="49" w16cid:durableId="120699114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doNotDisplayPageBoundaries/>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378"/>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9CB"/>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5B48"/>
    <w:rsid w:val="0009615B"/>
    <w:rsid w:val="00096525"/>
    <w:rsid w:val="000966A3"/>
    <w:rsid w:val="00096785"/>
    <w:rsid w:val="00096C08"/>
    <w:rsid w:val="00097021"/>
    <w:rsid w:val="000971C9"/>
    <w:rsid w:val="0009747A"/>
    <w:rsid w:val="0009755D"/>
    <w:rsid w:val="00097E0F"/>
    <w:rsid w:val="000A0315"/>
    <w:rsid w:val="000A033B"/>
    <w:rsid w:val="000A0376"/>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3BF"/>
    <w:rsid w:val="000B244F"/>
    <w:rsid w:val="000B2B16"/>
    <w:rsid w:val="000B2B1A"/>
    <w:rsid w:val="000B2B4E"/>
    <w:rsid w:val="000B35F4"/>
    <w:rsid w:val="000B3800"/>
    <w:rsid w:val="000B390A"/>
    <w:rsid w:val="000B395C"/>
    <w:rsid w:val="000B3DF4"/>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5E6"/>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260"/>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0C25"/>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99C"/>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DF1"/>
    <w:rsid w:val="00117F7F"/>
    <w:rsid w:val="00117FE0"/>
    <w:rsid w:val="00120188"/>
    <w:rsid w:val="001205CE"/>
    <w:rsid w:val="001205F3"/>
    <w:rsid w:val="00120630"/>
    <w:rsid w:val="00120720"/>
    <w:rsid w:val="00120A55"/>
    <w:rsid w:val="00120A5F"/>
    <w:rsid w:val="00120AF1"/>
    <w:rsid w:val="00120AF7"/>
    <w:rsid w:val="00120F89"/>
    <w:rsid w:val="00120FED"/>
    <w:rsid w:val="0012178F"/>
    <w:rsid w:val="00121913"/>
    <w:rsid w:val="00121D0D"/>
    <w:rsid w:val="001220A6"/>
    <w:rsid w:val="00122468"/>
    <w:rsid w:val="00122521"/>
    <w:rsid w:val="00122527"/>
    <w:rsid w:val="00122A42"/>
    <w:rsid w:val="00122B79"/>
    <w:rsid w:val="00122D9B"/>
    <w:rsid w:val="00122DD4"/>
    <w:rsid w:val="00123010"/>
    <w:rsid w:val="00123015"/>
    <w:rsid w:val="00123120"/>
    <w:rsid w:val="0012333B"/>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0CC"/>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76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B73"/>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8D2"/>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389"/>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85"/>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7D"/>
    <w:rsid w:val="001B26CF"/>
    <w:rsid w:val="001B2992"/>
    <w:rsid w:val="001B2B30"/>
    <w:rsid w:val="001B2C3D"/>
    <w:rsid w:val="001B2C6E"/>
    <w:rsid w:val="001B2D36"/>
    <w:rsid w:val="001B2F96"/>
    <w:rsid w:val="001B30CC"/>
    <w:rsid w:val="001B3262"/>
    <w:rsid w:val="001B38B3"/>
    <w:rsid w:val="001B39E1"/>
    <w:rsid w:val="001B3C04"/>
    <w:rsid w:val="001B3E1F"/>
    <w:rsid w:val="001B3E23"/>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97E"/>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1B6"/>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62"/>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546"/>
    <w:rsid w:val="001E475E"/>
    <w:rsid w:val="001E4B78"/>
    <w:rsid w:val="001E4E4C"/>
    <w:rsid w:val="001E4F1B"/>
    <w:rsid w:val="001E4F6D"/>
    <w:rsid w:val="001E505D"/>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189"/>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493"/>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1E89"/>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86B"/>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97A"/>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A72"/>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1F"/>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34"/>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8F1"/>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055"/>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E7"/>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786"/>
    <w:rsid w:val="002A283B"/>
    <w:rsid w:val="002A287F"/>
    <w:rsid w:val="002A2ADC"/>
    <w:rsid w:val="002A2CE3"/>
    <w:rsid w:val="002A2F34"/>
    <w:rsid w:val="002A3082"/>
    <w:rsid w:val="002A3087"/>
    <w:rsid w:val="002A309B"/>
    <w:rsid w:val="002A33A2"/>
    <w:rsid w:val="002A3642"/>
    <w:rsid w:val="002A3BBC"/>
    <w:rsid w:val="002A3CCF"/>
    <w:rsid w:val="002A3EAB"/>
    <w:rsid w:val="002A3F6C"/>
    <w:rsid w:val="002A400B"/>
    <w:rsid w:val="002A4172"/>
    <w:rsid w:val="002A422C"/>
    <w:rsid w:val="002A4699"/>
    <w:rsid w:val="002A4765"/>
    <w:rsid w:val="002A487C"/>
    <w:rsid w:val="002A4B3E"/>
    <w:rsid w:val="002A5092"/>
    <w:rsid w:val="002A5330"/>
    <w:rsid w:val="002A55B9"/>
    <w:rsid w:val="002A56A6"/>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D35"/>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68"/>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7E1"/>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8E"/>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341"/>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33"/>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5AC"/>
    <w:rsid w:val="003029D7"/>
    <w:rsid w:val="00302BA1"/>
    <w:rsid w:val="00303010"/>
    <w:rsid w:val="00303298"/>
    <w:rsid w:val="0030361D"/>
    <w:rsid w:val="00303711"/>
    <w:rsid w:val="00303765"/>
    <w:rsid w:val="00303C4E"/>
    <w:rsid w:val="00303D4E"/>
    <w:rsid w:val="00303E27"/>
    <w:rsid w:val="00303E7C"/>
    <w:rsid w:val="003040EE"/>
    <w:rsid w:val="00304332"/>
    <w:rsid w:val="003043EA"/>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260"/>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7BB"/>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61A"/>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89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1F"/>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D18"/>
    <w:rsid w:val="00385E3B"/>
    <w:rsid w:val="00385F1D"/>
    <w:rsid w:val="00385FC2"/>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3"/>
    <w:rsid w:val="003943F9"/>
    <w:rsid w:val="00394883"/>
    <w:rsid w:val="00394B4F"/>
    <w:rsid w:val="00394B54"/>
    <w:rsid w:val="00394D0D"/>
    <w:rsid w:val="00394DE8"/>
    <w:rsid w:val="00395227"/>
    <w:rsid w:val="0039530E"/>
    <w:rsid w:val="0039546A"/>
    <w:rsid w:val="0039566C"/>
    <w:rsid w:val="00395782"/>
    <w:rsid w:val="003957F5"/>
    <w:rsid w:val="00395CB6"/>
    <w:rsid w:val="00395D67"/>
    <w:rsid w:val="003960D5"/>
    <w:rsid w:val="00396113"/>
    <w:rsid w:val="00396387"/>
    <w:rsid w:val="0039654E"/>
    <w:rsid w:val="00396867"/>
    <w:rsid w:val="00396AAD"/>
    <w:rsid w:val="00396BD4"/>
    <w:rsid w:val="00396FB0"/>
    <w:rsid w:val="003975DE"/>
    <w:rsid w:val="00397678"/>
    <w:rsid w:val="00397D35"/>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2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1BE"/>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E0B"/>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7B"/>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D8B"/>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77"/>
    <w:rsid w:val="003E59F1"/>
    <w:rsid w:val="003E5A2C"/>
    <w:rsid w:val="003E5A9F"/>
    <w:rsid w:val="003E5C9E"/>
    <w:rsid w:val="003E617B"/>
    <w:rsid w:val="003E63C8"/>
    <w:rsid w:val="003E671B"/>
    <w:rsid w:val="003E684F"/>
    <w:rsid w:val="003E68DD"/>
    <w:rsid w:val="003E6E73"/>
    <w:rsid w:val="003E6F4B"/>
    <w:rsid w:val="003E6F4F"/>
    <w:rsid w:val="003E7244"/>
    <w:rsid w:val="003E736B"/>
    <w:rsid w:val="003E739C"/>
    <w:rsid w:val="003E746D"/>
    <w:rsid w:val="003E7570"/>
    <w:rsid w:val="003E7586"/>
    <w:rsid w:val="003E7669"/>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A98"/>
    <w:rsid w:val="003F7B20"/>
    <w:rsid w:val="003F7C29"/>
    <w:rsid w:val="003F7DDF"/>
    <w:rsid w:val="004002DF"/>
    <w:rsid w:val="00400496"/>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1B"/>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85A"/>
    <w:rsid w:val="00420926"/>
    <w:rsid w:val="00420BA7"/>
    <w:rsid w:val="00420CEC"/>
    <w:rsid w:val="00421524"/>
    <w:rsid w:val="004216BB"/>
    <w:rsid w:val="004217B1"/>
    <w:rsid w:val="0042197B"/>
    <w:rsid w:val="00421A98"/>
    <w:rsid w:val="00422655"/>
    <w:rsid w:val="0042269D"/>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71"/>
    <w:rsid w:val="00432ACB"/>
    <w:rsid w:val="00432AD7"/>
    <w:rsid w:val="00432BE2"/>
    <w:rsid w:val="00433129"/>
    <w:rsid w:val="0043312E"/>
    <w:rsid w:val="0043358A"/>
    <w:rsid w:val="00433990"/>
    <w:rsid w:val="00433A22"/>
    <w:rsid w:val="00433ED0"/>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084"/>
    <w:rsid w:val="00440361"/>
    <w:rsid w:val="0044055C"/>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7C"/>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6C66"/>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A41"/>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AF5"/>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5C0"/>
    <w:rsid w:val="00492707"/>
    <w:rsid w:val="00492932"/>
    <w:rsid w:val="004929EC"/>
    <w:rsid w:val="00492EC4"/>
    <w:rsid w:val="0049308A"/>
    <w:rsid w:val="004933D4"/>
    <w:rsid w:val="004934C5"/>
    <w:rsid w:val="00493688"/>
    <w:rsid w:val="00493726"/>
    <w:rsid w:val="00493773"/>
    <w:rsid w:val="00493913"/>
    <w:rsid w:val="00493AFF"/>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9F8"/>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9C8"/>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3"/>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7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9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15"/>
    <w:rsid w:val="004E6863"/>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099"/>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AD2"/>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769"/>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120"/>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943"/>
    <w:rsid w:val="00566AC7"/>
    <w:rsid w:val="00566BE3"/>
    <w:rsid w:val="00566CF4"/>
    <w:rsid w:val="00566E85"/>
    <w:rsid w:val="00566EC1"/>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FC4"/>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3DD"/>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CB5"/>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597"/>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5FA3"/>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18F"/>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A64"/>
    <w:rsid w:val="00600D0C"/>
    <w:rsid w:val="00600F2B"/>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62"/>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B7B"/>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E90"/>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81C"/>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6C"/>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14"/>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0C"/>
    <w:rsid w:val="0067106A"/>
    <w:rsid w:val="00671105"/>
    <w:rsid w:val="00671168"/>
    <w:rsid w:val="0067141C"/>
    <w:rsid w:val="006714CF"/>
    <w:rsid w:val="0067164F"/>
    <w:rsid w:val="006716A8"/>
    <w:rsid w:val="006719D5"/>
    <w:rsid w:val="00671F24"/>
    <w:rsid w:val="00671F30"/>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DA6"/>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B66"/>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A26"/>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7A9"/>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59A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CE3"/>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986"/>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957"/>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8A5"/>
    <w:rsid w:val="00734A5A"/>
    <w:rsid w:val="00734B26"/>
    <w:rsid w:val="00734D12"/>
    <w:rsid w:val="00734D28"/>
    <w:rsid w:val="00734E5D"/>
    <w:rsid w:val="00735011"/>
    <w:rsid w:val="0073516F"/>
    <w:rsid w:val="007352C7"/>
    <w:rsid w:val="007353C9"/>
    <w:rsid w:val="007356D5"/>
    <w:rsid w:val="00735E69"/>
    <w:rsid w:val="00735FCD"/>
    <w:rsid w:val="007363EB"/>
    <w:rsid w:val="0073642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95"/>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389"/>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A3C"/>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78E"/>
    <w:rsid w:val="00781840"/>
    <w:rsid w:val="00781ADE"/>
    <w:rsid w:val="00781BCC"/>
    <w:rsid w:val="00781E34"/>
    <w:rsid w:val="00781ECD"/>
    <w:rsid w:val="00781ED7"/>
    <w:rsid w:val="00781F2F"/>
    <w:rsid w:val="007821E2"/>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449"/>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B65"/>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C5"/>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766"/>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2F"/>
    <w:rsid w:val="007E3DBB"/>
    <w:rsid w:val="007E3E0C"/>
    <w:rsid w:val="007E3EF6"/>
    <w:rsid w:val="007E3FF5"/>
    <w:rsid w:val="007E42C2"/>
    <w:rsid w:val="007E45B6"/>
    <w:rsid w:val="007E45C5"/>
    <w:rsid w:val="007E45C7"/>
    <w:rsid w:val="007E49B5"/>
    <w:rsid w:val="007E4B39"/>
    <w:rsid w:val="007E4CCA"/>
    <w:rsid w:val="007E4D2A"/>
    <w:rsid w:val="007E4DFC"/>
    <w:rsid w:val="007E5171"/>
    <w:rsid w:val="007E539B"/>
    <w:rsid w:val="007E53A5"/>
    <w:rsid w:val="007E53D9"/>
    <w:rsid w:val="007E559F"/>
    <w:rsid w:val="007E55ED"/>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4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42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0EE"/>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6E3"/>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4FA"/>
    <w:rsid w:val="008519F1"/>
    <w:rsid w:val="00851A29"/>
    <w:rsid w:val="00851D0E"/>
    <w:rsid w:val="00851EA1"/>
    <w:rsid w:val="00851F8E"/>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40"/>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1B5"/>
    <w:rsid w:val="0086138B"/>
    <w:rsid w:val="0086178A"/>
    <w:rsid w:val="00861931"/>
    <w:rsid w:val="00861A9B"/>
    <w:rsid w:val="00861DC9"/>
    <w:rsid w:val="0086236F"/>
    <w:rsid w:val="008625AE"/>
    <w:rsid w:val="008625B7"/>
    <w:rsid w:val="008626A0"/>
    <w:rsid w:val="00862AB5"/>
    <w:rsid w:val="00862D31"/>
    <w:rsid w:val="00862E4A"/>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955"/>
    <w:rsid w:val="008719EC"/>
    <w:rsid w:val="00871C98"/>
    <w:rsid w:val="00871D45"/>
    <w:rsid w:val="00871DCE"/>
    <w:rsid w:val="00871FB3"/>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9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16A"/>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4D1"/>
    <w:rsid w:val="0089663F"/>
    <w:rsid w:val="00896BB7"/>
    <w:rsid w:val="00896C46"/>
    <w:rsid w:val="00896F59"/>
    <w:rsid w:val="00896F72"/>
    <w:rsid w:val="00897024"/>
    <w:rsid w:val="00897066"/>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6D6D"/>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9DA"/>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39"/>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27"/>
    <w:rsid w:val="008C0D77"/>
    <w:rsid w:val="008C0ECB"/>
    <w:rsid w:val="008C1003"/>
    <w:rsid w:val="008C10F2"/>
    <w:rsid w:val="008C14A1"/>
    <w:rsid w:val="008C194E"/>
    <w:rsid w:val="008C1A01"/>
    <w:rsid w:val="008C1A29"/>
    <w:rsid w:val="008C1DDE"/>
    <w:rsid w:val="008C1E46"/>
    <w:rsid w:val="008C1E5D"/>
    <w:rsid w:val="008C217B"/>
    <w:rsid w:val="008C2252"/>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3FDF"/>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607"/>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BB1"/>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AB2"/>
    <w:rsid w:val="00923C5D"/>
    <w:rsid w:val="0092417C"/>
    <w:rsid w:val="009241CF"/>
    <w:rsid w:val="00924433"/>
    <w:rsid w:val="00924768"/>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B1"/>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1DD"/>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3B7"/>
    <w:rsid w:val="00941687"/>
    <w:rsid w:val="009416FF"/>
    <w:rsid w:val="00941940"/>
    <w:rsid w:val="00941C46"/>
    <w:rsid w:val="00941D46"/>
    <w:rsid w:val="00941F50"/>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B2B"/>
    <w:rsid w:val="00981BEC"/>
    <w:rsid w:val="00981D3E"/>
    <w:rsid w:val="00981DE6"/>
    <w:rsid w:val="00981DFA"/>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2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D8B"/>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4F2"/>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89C"/>
    <w:rsid w:val="00A0296C"/>
    <w:rsid w:val="00A02A0F"/>
    <w:rsid w:val="00A02C60"/>
    <w:rsid w:val="00A02D45"/>
    <w:rsid w:val="00A0300D"/>
    <w:rsid w:val="00A0339C"/>
    <w:rsid w:val="00A0357D"/>
    <w:rsid w:val="00A03B0E"/>
    <w:rsid w:val="00A03BFE"/>
    <w:rsid w:val="00A03FC3"/>
    <w:rsid w:val="00A0414F"/>
    <w:rsid w:val="00A04926"/>
    <w:rsid w:val="00A04C1C"/>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134"/>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1E28"/>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97"/>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6E9B"/>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8AB"/>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D8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8A0"/>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33C"/>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3EAF"/>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DB5"/>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CED"/>
    <w:rsid w:val="00AC5D2C"/>
    <w:rsid w:val="00AC60FC"/>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A1"/>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BED"/>
    <w:rsid w:val="00AF1D07"/>
    <w:rsid w:val="00AF1DEF"/>
    <w:rsid w:val="00AF1DF0"/>
    <w:rsid w:val="00AF1ECE"/>
    <w:rsid w:val="00AF1F75"/>
    <w:rsid w:val="00AF1F7B"/>
    <w:rsid w:val="00AF20B5"/>
    <w:rsid w:val="00AF2224"/>
    <w:rsid w:val="00AF222E"/>
    <w:rsid w:val="00AF2352"/>
    <w:rsid w:val="00AF2357"/>
    <w:rsid w:val="00AF2359"/>
    <w:rsid w:val="00AF2728"/>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CA5"/>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629"/>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6EE"/>
    <w:rsid w:val="00B25735"/>
    <w:rsid w:val="00B258F9"/>
    <w:rsid w:val="00B26065"/>
    <w:rsid w:val="00B2612B"/>
    <w:rsid w:val="00B261BC"/>
    <w:rsid w:val="00B261FE"/>
    <w:rsid w:val="00B263A3"/>
    <w:rsid w:val="00B264E1"/>
    <w:rsid w:val="00B26628"/>
    <w:rsid w:val="00B26A28"/>
    <w:rsid w:val="00B26BE8"/>
    <w:rsid w:val="00B27066"/>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911"/>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344"/>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299"/>
    <w:rsid w:val="00B61417"/>
    <w:rsid w:val="00B61758"/>
    <w:rsid w:val="00B619F7"/>
    <w:rsid w:val="00B61A67"/>
    <w:rsid w:val="00B61CCB"/>
    <w:rsid w:val="00B61DD7"/>
    <w:rsid w:val="00B61DDC"/>
    <w:rsid w:val="00B62B72"/>
    <w:rsid w:val="00B62CE3"/>
    <w:rsid w:val="00B63183"/>
    <w:rsid w:val="00B63466"/>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CF0"/>
    <w:rsid w:val="00B94EFA"/>
    <w:rsid w:val="00B94FA0"/>
    <w:rsid w:val="00B95304"/>
    <w:rsid w:val="00B95535"/>
    <w:rsid w:val="00B95554"/>
    <w:rsid w:val="00B9569C"/>
    <w:rsid w:val="00B9579D"/>
    <w:rsid w:val="00B957BC"/>
    <w:rsid w:val="00B9584D"/>
    <w:rsid w:val="00B95858"/>
    <w:rsid w:val="00B95C83"/>
    <w:rsid w:val="00B95D2B"/>
    <w:rsid w:val="00B95DBF"/>
    <w:rsid w:val="00B9639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BE9"/>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6FFA"/>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5E1"/>
    <w:rsid w:val="00BC1780"/>
    <w:rsid w:val="00BC194E"/>
    <w:rsid w:val="00BC1CA9"/>
    <w:rsid w:val="00BC20C3"/>
    <w:rsid w:val="00BC21DD"/>
    <w:rsid w:val="00BC228A"/>
    <w:rsid w:val="00BC24D4"/>
    <w:rsid w:val="00BC26C2"/>
    <w:rsid w:val="00BC292B"/>
    <w:rsid w:val="00BC2C17"/>
    <w:rsid w:val="00BC2CBC"/>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CE9"/>
    <w:rsid w:val="00BD6DB4"/>
    <w:rsid w:val="00BD727E"/>
    <w:rsid w:val="00BD7466"/>
    <w:rsid w:val="00BD7B2D"/>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3E0"/>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3CDF"/>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19B"/>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0DE"/>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54"/>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520"/>
    <w:rsid w:val="00C13588"/>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A1E"/>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1FD5"/>
    <w:rsid w:val="00C221E8"/>
    <w:rsid w:val="00C22392"/>
    <w:rsid w:val="00C22459"/>
    <w:rsid w:val="00C22781"/>
    <w:rsid w:val="00C22A46"/>
    <w:rsid w:val="00C22B29"/>
    <w:rsid w:val="00C22BF2"/>
    <w:rsid w:val="00C22BF7"/>
    <w:rsid w:val="00C22D06"/>
    <w:rsid w:val="00C231A2"/>
    <w:rsid w:val="00C232A2"/>
    <w:rsid w:val="00C233F5"/>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2D"/>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0C7A"/>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296"/>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6FC"/>
    <w:rsid w:val="00C65A02"/>
    <w:rsid w:val="00C65AA3"/>
    <w:rsid w:val="00C65E88"/>
    <w:rsid w:val="00C66525"/>
    <w:rsid w:val="00C66738"/>
    <w:rsid w:val="00C66939"/>
    <w:rsid w:val="00C66B54"/>
    <w:rsid w:val="00C66CC4"/>
    <w:rsid w:val="00C6704E"/>
    <w:rsid w:val="00C67897"/>
    <w:rsid w:val="00C67AB8"/>
    <w:rsid w:val="00C67B11"/>
    <w:rsid w:val="00C70404"/>
    <w:rsid w:val="00C70BCB"/>
    <w:rsid w:val="00C70CBA"/>
    <w:rsid w:val="00C70F0C"/>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10F"/>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9AB"/>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0AC0"/>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39"/>
    <w:rsid w:val="00CB39CE"/>
    <w:rsid w:val="00CB3B07"/>
    <w:rsid w:val="00CB3B85"/>
    <w:rsid w:val="00CB3CE1"/>
    <w:rsid w:val="00CB3D1C"/>
    <w:rsid w:val="00CB41D3"/>
    <w:rsid w:val="00CB455E"/>
    <w:rsid w:val="00CB4A02"/>
    <w:rsid w:val="00CB4BD8"/>
    <w:rsid w:val="00CB4C77"/>
    <w:rsid w:val="00CB4C8F"/>
    <w:rsid w:val="00CB4CBA"/>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D52"/>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9DA"/>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8FF"/>
    <w:rsid w:val="00D129DB"/>
    <w:rsid w:val="00D12D86"/>
    <w:rsid w:val="00D12DBF"/>
    <w:rsid w:val="00D13462"/>
    <w:rsid w:val="00D134B1"/>
    <w:rsid w:val="00D1362E"/>
    <w:rsid w:val="00D138D3"/>
    <w:rsid w:val="00D13AF5"/>
    <w:rsid w:val="00D13DB5"/>
    <w:rsid w:val="00D13DF0"/>
    <w:rsid w:val="00D14044"/>
    <w:rsid w:val="00D140C0"/>
    <w:rsid w:val="00D1412F"/>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CD5"/>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274"/>
    <w:rsid w:val="00D37384"/>
    <w:rsid w:val="00D376C4"/>
    <w:rsid w:val="00D3775C"/>
    <w:rsid w:val="00D37D2B"/>
    <w:rsid w:val="00D37DD0"/>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50A"/>
    <w:rsid w:val="00D55827"/>
    <w:rsid w:val="00D5583C"/>
    <w:rsid w:val="00D5591A"/>
    <w:rsid w:val="00D55CB9"/>
    <w:rsid w:val="00D55DEF"/>
    <w:rsid w:val="00D55E4B"/>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AB1"/>
    <w:rsid w:val="00D60CA9"/>
    <w:rsid w:val="00D61046"/>
    <w:rsid w:val="00D6120F"/>
    <w:rsid w:val="00D613BE"/>
    <w:rsid w:val="00D61926"/>
    <w:rsid w:val="00D61BB3"/>
    <w:rsid w:val="00D61C0F"/>
    <w:rsid w:val="00D61D78"/>
    <w:rsid w:val="00D61EA2"/>
    <w:rsid w:val="00D61F4F"/>
    <w:rsid w:val="00D62233"/>
    <w:rsid w:val="00D622F0"/>
    <w:rsid w:val="00D624F9"/>
    <w:rsid w:val="00D62981"/>
    <w:rsid w:val="00D62CB3"/>
    <w:rsid w:val="00D62CB6"/>
    <w:rsid w:val="00D62DDC"/>
    <w:rsid w:val="00D62DFB"/>
    <w:rsid w:val="00D62E23"/>
    <w:rsid w:val="00D6304B"/>
    <w:rsid w:val="00D630A9"/>
    <w:rsid w:val="00D6328A"/>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64A"/>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5DA"/>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6C9"/>
    <w:rsid w:val="00D918F2"/>
    <w:rsid w:val="00D91C07"/>
    <w:rsid w:val="00D91EE2"/>
    <w:rsid w:val="00D92069"/>
    <w:rsid w:val="00D9208B"/>
    <w:rsid w:val="00D92213"/>
    <w:rsid w:val="00D9227E"/>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45A"/>
    <w:rsid w:val="00D94583"/>
    <w:rsid w:val="00D94634"/>
    <w:rsid w:val="00D94EE5"/>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9B7"/>
    <w:rsid w:val="00DA2A1A"/>
    <w:rsid w:val="00DA2A53"/>
    <w:rsid w:val="00DA2BA7"/>
    <w:rsid w:val="00DA2F52"/>
    <w:rsid w:val="00DA2FE5"/>
    <w:rsid w:val="00DA30DB"/>
    <w:rsid w:val="00DA3259"/>
    <w:rsid w:val="00DA35BF"/>
    <w:rsid w:val="00DA35F0"/>
    <w:rsid w:val="00DA376E"/>
    <w:rsid w:val="00DA38BF"/>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4155"/>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414"/>
    <w:rsid w:val="00DD174F"/>
    <w:rsid w:val="00DD18AF"/>
    <w:rsid w:val="00DD1AD9"/>
    <w:rsid w:val="00DD1BE6"/>
    <w:rsid w:val="00DD1D1B"/>
    <w:rsid w:val="00DD1F2B"/>
    <w:rsid w:val="00DD2102"/>
    <w:rsid w:val="00DD2199"/>
    <w:rsid w:val="00DD2282"/>
    <w:rsid w:val="00DD230A"/>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737"/>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1DA0"/>
    <w:rsid w:val="00DF23A2"/>
    <w:rsid w:val="00DF26C2"/>
    <w:rsid w:val="00DF2A15"/>
    <w:rsid w:val="00DF2FBA"/>
    <w:rsid w:val="00DF3246"/>
    <w:rsid w:val="00DF3688"/>
    <w:rsid w:val="00DF3A1B"/>
    <w:rsid w:val="00DF3DC6"/>
    <w:rsid w:val="00DF3E78"/>
    <w:rsid w:val="00DF4024"/>
    <w:rsid w:val="00DF41AB"/>
    <w:rsid w:val="00DF46C3"/>
    <w:rsid w:val="00DF46F1"/>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6D"/>
    <w:rsid w:val="00E0579D"/>
    <w:rsid w:val="00E05D7E"/>
    <w:rsid w:val="00E05E88"/>
    <w:rsid w:val="00E05EEE"/>
    <w:rsid w:val="00E06388"/>
    <w:rsid w:val="00E063B6"/>
    <w:rsid w:val="00E0678C"/>
    <w:rsid w:val="00E06A8F"/>
    <w:rsid w:val="00E06CA6"/>
    <w:rsid w:val="00E07869"/>
    <w:rsid w:val="00E07A28"/>
    <w:rsid w:val="00E07AD3"/>
    <w:rsid w:val="00E07C1F"/>
    <w:rsid w:val="00E07CE7"/>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0FCB"/>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75"/>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CD4"/>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8B7"/>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81F"/>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27A"/>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4FA0"/>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047"/>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ED1"/>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DDA"/>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A53"/>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1C4"/>
    <w:rsid w:val="00EE02FE"/>
    <w:rsid w:val="00EE06A8"/>
    <w:rsid w:val="00EE07FD"/>
    <w:rsid w:val="00EE083D"/>
    <w:rsid w:val="00EE092A"/>
    <w:rsid w:val="00EE09A7"/>
    <w:rsid w:val="00EE0A49"/>
    <w:rsid w:val="00EE0B4E"/>
    <w:rsid w:val="00EE107C"/>
    <w:rsid w:val="00EE10D2"/>
    <w:rsid w:val="00EE1167"/>
    <w:rsid w:val="00EE1389"/>
    <w:rsid w:val="00EE153B"/>
    <w:rsid w:val="00EE1A0A"/>
    <w:rsid w:val="00EE1C2B"/>
    <w:rsid w:val="00EE1FAF"/>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448"/>
    <w:rsid w:val="00EF2828"/>
    <w:rsid w:val="00EF295D"/>
    <w:rsid w:val="00EF29A6"/>
    <w:rsid w:val="00EF2B06"/>
    <w:rsid w:val="00EF2CB3"/>
    <w:rsid w:val="00EF376D"/>
    <w:rsid w:val="00EF3776"/>
    <w:rsid w:val="00EF384F"/>
    <w:rsid w:val="00EF39A6"/>
    <w:rsid w:val="00EF3A9C"/>
    <w:rsid w:val="00EF3B30"/>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79A"/>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1B"/>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10"/>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A74"/>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9EB"/>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435"/>
    <w:rsid w:val="00F51744"/>
    <w:rsid w:val="00F51899"/>
    <w:rsid w:val="00F52070"/>
    <w:rsid w:val="00F5210E"/>
    <w:rsid w:val="00F521C5"/>
    <w:rsid w:val="00F523CB"/>
    <w:rsid w:val="00F526A4"/>
    <w:rsid w:val="00F52732"/>
    <w:rsid w:val="00F52804"/>
    <w:rsid w:val="00F5281D"/>
    <w:rsid w:val="00F528B5"/>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7DE"/>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373"/>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68A"/>
    <w:rsid w:val="00F677A7"/>
    <w:rsid w:val="00F67946"/>
    <w:rsid w:val="00F6799B"/>
    <w:rsid w:val="00F679C5"/>
    <w:rsid w:val="00F67B9B"/>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2B"/>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CA6"/>
    <w:rsid w:val="00F94D5D"/>
    <w:rsid w:val="00F95387"/>
    <w:rsid w:val="00F954E4"/>
    <w:rsid w:val="00F955E1"/>
    <w:rsid w:val="00F959E5"/>
    <w:rsid w:val="00F95E6D"/>
    <w:rsid w:val="00F95F14"/>
    <w:rsid w:val="00F95F17"/>
    <w:rsid w:val="00F962D9"/>
    <w:rsid w:val="00F96706"/>
    <w:rsid w:val="00F96976"/>
    <w:rsid w:val="00F96ECD"/>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885"/>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22A"/>
    <w:rsid w:val="00FD727A"/>
    <w:rsid w:val="00FD75B4"/>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7DB"/>
    <w:rsid w:val="00FE4908"/>
    <w:rsid w:val="00FE499C"/>
    <w:rsid w:val="00FE4AC6"/>
    <w:rsid w:val="00FE4DD0"/>
    <w:rsid w:val="00FE4DE0"/>
    <w:rsid w:val="00FE546A"/>
    <w:rsid w:val="00FE56DB"/>
    <w:rsid w:val="00FE57F3"/>
    <w:rsid w:val="00FE5B18"/>
    <w:rsid w:val="00FE5C96"/>
    <w:rsid w:val="00FE5E3C"/>
    <w:rsid w:val="00FE5E46"/>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24"/>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60"/>
    <w:rsid w:val="00FF63A5"/>
    <w:rsid w:val="00FF63F2"/>
    <w:rsid w:val="00FF68D9"/>
    <w:rsid w:val="00FF6AEB"/>
    <w:rsid w:val="00FF6C28"/>
    <w:rsid w:val="00FF6D9B"/>
    <w:rsid w:val="00FF6E43"/>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9"/>
      </w:numPr>
    </w:pPr>
  </w:style>
  <w:style w:type="paragraph" w:customStyle="1" w:styleId="Steps-8thset">
    <w:name w:val="Steps-8th set"/>
    <w:basedOn w:val="List2"/>
    <w:rsid w:val="00BC03D9"/>
    <w:pPr>
      <w:widowControl w:val="0"/>
      <w:numPr>
        <w:numId w:val="12"/>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3"/>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 w:type="paragraph" w:customStyle="1" w:styleId="CRCoverPage">
    <w:name w:val="CR Cover Page"/>
    <w:link w:val="CRCoverPageZchn"/>
    <w:qFormat/>
    <w:rsid w:val="00DC4155"/>
    <w:pPr>
      <w:spacing w:after="120"/>
    </w:pPr>
    <w:rPr>
      <w:rFonts w:ascii="Arial" w:hAnsi="Arial"/>
      <w:lang w:val="en-GB" w:eastAsia="en-US"/>
    </w:rPr>
  </w:style>
  <w:style w:type="character" w:customStyle="1" w:styleId="CRCoverPageZchn">
    <w:name w:val="CR Cover Page Zchn"/>
    <w:link w:val="CRCoverPage"/>
    <w:rsid w:val="00DC4155"/>
    <w:rPr>
      <w:rFonts w:ascii="Arial" w:hAnsi="Arial"/>
      <w:lang w:val="en-GB" w:eastAsia="en-US"/>
    </w:rPr>
  </w:style>
  <w:style w:type="paragraph" w:customStyle="1" w:styleId="th0">
    <w:name w:val="th"/>
    <w:basedOn w:val="Normal"/>
    <w:rsid w:val="001D7962"/>
    <w:pPr>
      <w:spacing w:before="100" w:beforeAutospacing="1" w:after="100" w:afterAutospacing="1"/>
    </w:pPr>
    <w:rPr>
      <w:rFonts w:eastAsia="Times New Roman"/>
      <w:szCs w:val="24"/>
      <w:lang w:val="en-US" w:eastAsia="zh-CN"/>
    </w:rPr>
  </w:style>
  <w:style w:type="paragraph" w:customStyle="1" w:styleId="tah0">
    <w:name w:val="tah"/>
    <w:basedOn w:val="Normal"/>
    <w:rsid w:val="001D7962"/>
    <w:pPr>
      <w:spacing w:before="100" w:beforeAutospacing="1" w:after="100" w:afterAutospacing="1"/>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321300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8539115">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1112359">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1602928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582679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2023-09-29T06:07:00Z</dcterms:created>
  <dcterms:modified xsi:type="dcterms:W3CDTF">2023-09-29T06:08:00Z</dcterms:modified>
</cp:coreProperties>
</file>